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5B664B9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501DFB">
        <w:rPr>
          <w:bCs/>
          <w:noProof w:val="0"/>
          <w:sz w:val="24"/>
          <w:szCs w:val="24"/>
        </w:rPr>
        <w:t>5</w:t>
      </w:r>
      <w:r w:rsidRPr="00B266B0">
        <w:rPr>
          <w:bCs/>
          <w:noProof w:val="0"/>
          <w:sz w:val="24"/>
          <w:szCs w:val="24"/>
        </w:rPr>
        <w:tab/>
      </w:r>
      <w:r w:rsidR="00B50369">
        <w:rPr>
          <w:bCs/>
          <w:noProof w:val="0"/>
          <w:sz w:val="24"/>
          <w:szCs w:val="24"/>
        </w:rPr>
        <w:t>R2-</w:t>
      </w:r>
      <w:r w:rsidR="000A0E5C">
        <w:rPr>
          <w:bCs/>
          <w:noProof w:val="0"/>
          <w:sz w:val="24"/>
          <w:szCs w:val="24"/>
        </w:rPr>
        <w:t>2</w:t>
      </w:r>
      <w:r w:rsidR="00D65EA7">
        <w:rPr>
          <w:bCs/>
          <w:noProof w:val="0"/>
          <w:sz w:val="24"/>
          <w:szCs w:val="24"/>
        </w:rPr>
        <w:t>40</w:t>
      </w:r>
      <w:r w:rsidR="00A85656">
        <w:rPr>
          <w:bCs/>
          <w:noProof w:val="0"/>
          <w:sz w:val="24"/>
          <w:szCs w:val="24"/>
        </w:rPr>
        <w:t>0851</w:t>
      </w:r>
    </w:p>
    <w:p w14:paraId="11776FA6" w14:textId="55965E58" w:rsidR="00A209D6" w:rsidRPr="00465587" w:rsidRDefault="00501DFB" w:rsidP="00A209D6">
      <w:pPr>
        <w:pStyle w:val="Header"/>
        <w:tabs>
          <w:tab w:val="right" w:pos="9639"/>
        </w:tabs>
        <w:rPr>
          <w:bCs/>
          <w:sz w:val="24"/>
          <w:szCs w:val="24"/>
          <w:lang w:eastAsia="zh-CN"/>
        </w:rPr>
      </w:pPr>
      <w:r>
        <w:rPr>
          <w:bCs/>
          <w:sz w:val="24"/>
          <w:szCs w:val="24"/>
          <w:lang w:eastAsia="zh-CN"/>
        </w:rPr>
        <w:t>Athens</w:t>
      </w:r>
      <w:r w:rsidR="001474A4">
        <w:rPr>
          <w:bCs/>
          <w:sz w:val="24"/>
          <w:szCs w:val="24"/>
          <w:lang w:eastAsia="zh-CN"/>
        </w:rPr>
        <w:t xml:space="preserve">, </w:t>
      </w:r>
      <w:r>
        <w:rPr>
          <w:bCs/>
          <w:sz w:val="24"/>
          <w:szCs w:val="24"/>
          <w:lang w:eastAsia="zh-CN"/>
        </w:rPr>
        <w:t>Greece</w:t>
      </w:r>
      <w:r w:rsidR="006574C0" w:rsidRPr="006574C0">
        <w:rPr>
          <w:bCs/>
          <w:sz w:val="24"/>
          <w:szCs w:val="24"/>
          <w:lang w:eastAsia="zh-CN"/>
        </w:rPr>
        <w:t xml:space="preserve">, </w:t>
      </w:r>
      <w:r>
        <w:rPr>
          <w:bCs/>
          <w:sz w:val="24"/>
          <w:szCs w:val="24"/>
          <w:lang w:eastAsia="zh-CN"/>
        </w:rPr>
        <w:t>27</w:t>
      </w:r>
      <w:r w:rsidR="001474A4">
        <w:rPr>
          <w:bCs/>
          <w:sz w:val="24"/>
          <w:szCs w:val="24"/>
          <w:vertAlign w:val="superscript"/>
          <w:lang w:eastAsia="zh-CN"/>
        </w:rPr>
        <w:t>t</w:t>
      </w:r>
      <w:r w:rsidR="00121B78">
        <w:rPr>
          <w:bCs/>
          <w:sz w:val="24"/>
          <w:szCs w:val="24"/>
          <w:vertAlign w:val="superscript"/>
          <w:lang w:eastAsia="zh-CN"/>
        </w:rPr>
        <w:t>h</w:t>
      </w:r>
      <w:r w:rsidR="002B1D88">
        <w:rPr>
          <w:bCs/>
          <w:sz w:val="24"/>
          <w:szCs w:val="24"/>
          <w:lang w:eastAsia="zh-CN"/>
        </w:rPr>
        <w:t xml:space="preserve"> </w:t>
      </w:r>
      <w:r>
        <w:rPr>
          <w:bCs/>
          <w:sz w:val="24"/>
          <w:szCs w:val="24"/>
          <w:lang w:eastAsia="zh-CN"/>
        </w:rPr>
        <w:t xml:space="preserve">February </w:t>
      </w:r>
      <w:r w:rsidR="00F00A10">
        <w:rPr>
          <w:bCs/>
          <w:sz w:val="24"/>
          <w:szCs w:val="24"/>
          <w:lang w:eastAsia="zh-CN"/>
        </w:rPr>
        <w:t>–</w:t>
      </w:r>
      <w:r w:rsidR="00AC507F">
        <w:rPr>
          <w:bCs/>
          <w:sz w:val="24"/>
          <w:szCs w:val="24"/>
          <w:lang w:eastAsia="zh-CN"/>
        </w:rPr>
        <w:t xml:space="preserve"> </w:t>
      </w:r>
      <w:r>
        <w:rPr>
          <w:bCs/>
          <w:sz w:val="24"/>
          <w:szCs w:val="24"/>
          <w:lang w:eastAsia="zh-CN"/>
        </w:rPr>
        <w:t>1</w:t>
      </w:r>
      <w:r>
        <w:rPr>
          <w:bCs/>
          <w:sz w:val="24"/>
          <w:szCs w:val="24"/>
          <w:vertAlign w:val="superscript"/>
          <w:lang w:eastAsia="zh-CN"/>
        </w:rPr>
        <w:t>st</w:t>
      </w:r>
      <w:r>
        <w:rPr>
          <w:bCs/>
          <w:sz w:val="24"/>
          <w:szCs w:val="24"/>
          <w:lang w:eastAsia="zh-CN"/>
        </w:rPr>
        <w:t xml:space="preserve"> March</w:t>
      </w:r>
      <w:r w:rsidR="00B46E85">
        <w:rPr>
          <w:bCs/>
          <w:sz w:val="24"/>
          <w:szCs w:val="24"/>
          <w:lang w:eastAsia="zh-CN"/>
        </w:rPr>
        <w:t>,</w:t>
      </w:r>
      <w:r w:rsidR="006E1057" w:rsidRPr="006E1057">
        <w:rPr>
          <w:bCs/>
          <w:sz w:val="24"/>
          <w:szCs w:val="24"/>
          <w:lang w:eastAsia="zh-CN"/>
        </w:rPr>
        <w:t xml:space="preserve"> 202</w:t>
      </w:r>
      <w:r>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448A23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4163">
        <w:rPr>
          <w:rFonts w:cs="Arial"/>
          <w:b/>
          <w:bCs/>
          <w:sz w:val="24"/>
        </w:rPr>
        <w:t>7</w:t>
      </w:r>
      <w:r w:rsidR="00590344">
        <w:rPr>
          <w:rFonts w:cs="Arial"/>
          <w:b/>
          <w:bCs/>
          <w:sz w:val="24"/>
        </w:rPr>
        <w:t>.</w:t>
      </w:r>
      <w:r w:rsidR="000F355D">
        <w:rPr>
          <w:rFonts w:cs="Arial"/>
          <w:b/>
          <w:bCs/>
          <w:sz w:val="24"/>
        </w:rPr>
        <w:t>25.1</w:t>
      </w:r>
      <w:r w:rsidR="00647056">
        <w:rPr>
          <w:rFonts w:cs="Arial"/>
          <w:b/>
          <w:bCs/>
          <w:sz w:val="24"/>
        </w:rPr>
        <w:t>.6</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C461B1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550A9">
        <w:rPr>
          <w:rFonts w:eastAsia="SimSun"/>
          <w:b/>
          <w:bCs/>
          <w:sz w:val="24"/>
          <w:szCs w:val="20"/>
          <w:lang w:val="en-GB" w:eastAsia="en-US"/>
        </w:rPr>
        <w:t>Various correction</w:t>
      </w:r>
      <w:r w:rsidR="00A655F3">
        <w:rPr>
          <w:rFonts w:eastAsia="SimSun"/>
          <w:b/>
          <w:bCs/>
          <w:sz w:val="24"/>
          <w:szCs w:val="20"/>
          <w:lang w:val="en-GB" w:eastAsia="en-US"/>
        </w:rPr>
        <w:t>s</w:t>
      </w:r>
      <w:r w:rsidR="00F21514">
        <w:rPr>
          <w:rFonts w:eastAsia="SimSun"/>
          <w:b/>
          <w:bCs/>
          <w:sz w:val="24"/>
          <w:szCs w:val="20"/>
          <w:lang w:val="en-GB" w:eastAsia="en-US"/>
        </w:rPr>
        <w:t xml:space="preserve"> for ATG</w:t>
      </w:r>
    </w:p>
    <w:p w14:paraId="1F147C23" w14:textId="07C8A9A8"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297B27">
        <w:rPr>
          <w:rFonts w:eastAsia="SimSun"/>
          <w:b/>
          <w:bCs/>
          <w:sz w:val="24"/>
          <w:szCs w:val="20"/>
          <w:lang w:val="en-GB" w:eastAsia="en-US"/>
        </w:rPr>
        <w:t>NR_ATG</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5158CFF" w14:textId="1F7DACBB" w:rsidR="00F00A10" w:rsidRDefault="00590344" w:rsidP="00F00A10">
      <w:r>
        <w:t>In RAN#</w:t>
      </w:r>
      <w:r w:rsidR="009E5063">
        <w:t>95</w:t>
      </w:r>
      <w:r w:rsidR="002541E6">
        <w:t>-</w:t>
      </w:r>
      <w:r w:rsidR="00CD7B63">
        <w:t>e</w:t>
      </w:r>
      <w:r w:rsidR="00542C9D">
        <w:t xml:space="preserve"> the </w:t>
      </w:r>
      <w:r w:rsidR="001474A4">
        <w:t>W</w:t>
      </w:r>
      <w:r w:rsidR="002541E6">
        <w:t xml:space="preserve">ID for </w:t>
      </w:r>
      <w:r w:rsidR="001474A4">
        <w:t>Air-to-Ground</w:t>
      </w:r>
      <w:r w:rsidR="002541E6">
        <w:t xml:space="preserve"> </w:t>
      </w:r>
      <w:r>
        <w:t>was agreed</w:t>
      </w:r>
      <w:r w:rsidR="009E5063">
        <w:t>. The work item is a RAN4-exclusive work item</w:t>
      </w:r>
      <w:r w:rsidR="00CD7B63">
        <w:t xml:space="preserve"> </w:t>
      </w:r>
      <w:r w:rsidR="00542C9D">
        <w:t xml:space="preserve">and the latest WID </w:t>
      </w:r>
      <w:r w:rsidR="000F355D">
        <w:t>can be seen below</w:t>
      </w:r>
      <w:r w:rsidR="009E5063">
        <w:t xml:space="preserve"> [1]</w:t>
      </w:r>
      <w:r w:rsidR="000F355D">
        <w:t>. Further</w:t>
      </w:r>
      <w:r w:rsidR="0081574B">
        <w:t>more, the work is captured in</w:t>
      </w:r>
      <w:r w:rsidR="000F355D">
        <w:t xml:space="preserve"> 38.876</w:t>
      </w:r>
      <w:r w:rsidR="000612FF">
        <w:t xml:space="preserve"> [2]</w:t>
      </w:r>
      <w:r w:rsidR="000F355D">
        <w:t xml:space="preserve">. </w:t>
      </w:r>
      <w:r w:rsidR="00760805">
        <w:t xml:space="preserve"> </w:t>
      </w:r>
    </w:p>
    <w:tbl>
      <w:tblPr>
        <w:tblStyle w:val="TableGrid"/>
        <w:tblW w:w="0" w:type="auto"/>
        <w:tblLook w:val="04A0" w:firstRow="1" w:lastRow="0" w:firstColumn="1" w:lastColumn="0" w:noHBand="0" w:noVBand="1"/>
      </w:tblPr>
      <w:tblGrid>
        <w:gridCol w:w="9631"/>
      </w:tblGrid>
      <w:tr w:rsidR="000C3674" w14:paraId="09994068" w14:textId="77777777" w:rsidTr="000C3674">
        <w:tc>
          <w:tcPr>
            <w:tcW w:w="9631" w:type="dxa"/>
          </w:tcPr>
          <w:p w14:paraId="16A67D98" w14:textId="77777777" w:rsidR="009E5063" w:rsidRPr="005140FD" w:rsidRDefault="009E5063" w:rsidP="009E5063">
            <w:pPr>
              <w:rPr>
                <w:bCs/>
                <w:lang w:eastAsia="zh-CN"/>
              </w:rPr>
            </w:pPr>
            <w:r w:rsidRPr="005140FD">
              <w:rPr>
                <w:rFonts w:hint="eastAsia"/>
                <w:bCs/>
                <w:lang w:eastAsia="zh-CN"/>
              </w:rPr>
              <w:t>T</w:t>
            </w:r>
            <w:r w:rsidRPr="005140FD">
              <w:rPr>
                <w:bCs/>
                <w:lang w:eastAsia="zh-CN"/>
              </w:rPr>
              <w:t>he core part of this work item includes</w:t>
            </w:r>
          </w:p>
          <w:p w14:paraId="0C2CDCBB" w14:textId="77777777" w:rsidR="009E5063" w:rsidRPr="001A6BD8" w:rsidRDefault="009E5063" w:rsidP="009E5063">
            <w:pPr>
              <w:widowControl w:val="0"/>
              <w:numPr>
                <w:ilvl w:val="0"/>
                <w:numId w:val="21"/>
              </w:numPr>
              <w:spacing w:after="0"/>
              <w:jc w:val="both"/>
              <w:rPr>
                <w:kern w:val="2"/>
                <w:lang w:eastAsia="zh-CN"/>
              </w:rPr>
            </w:pPr>
            <w:r w:rsidRPr="001A6BD8">
              <w:rPr>
                <w:kern w:val="2"/>
                <w:lang w:eastAsia="zh-CN"/>
              </w:rPr>
              <w:t xml:space="preserve">Specify features to core specifications </w:t>
            </w:r>
            <w:r>
              <w:rPr>
                <w:rFonts w:hint="eastAsia"/>
                <w:kern w:val="2"/>
                <w:lang w:eastAsia="zh-CN"/>
              </w:rPr>
              <w:t xml:space="preserve">for ATG BS and UE </w:t>
            </w:r>
            <w:r w:rsidRPr="001A6BD8">
              <w:rPr>
                <w:kern w:val="2"/>
                <w:lang w:eastAsia="zh-CN"/>
              </w:rPr>
              <w:t>[RAN4]</w:t>
            </w:r>
          </w:p>
          <w:p w14:paraId="301CA15D" w14:textId="77777777" w:rsidR="009E5063" w:rsidRPr="001A6BD8" w:rsidRDefault="009E5063" w:rsidP="009E5063">
            <w:pPr>
              <w:widowControl w:val="0"/>
              <w:numPr>
                <w:ilvl w:val="1"/>
                <w:numId w:val="21"/>
              </w:numPr>
              <w:spacing w:after="0"/>
              <w:jc w:val="both"/>
              <w:rPr>
                <w:kern w:val="2"/>
                <w:lang w:eastAsia="zh-CN"/>
              </w:rPr>
            </w:pPr>
            <w:r w:rsidRPr="001A6BD8">
              <w:rPr>
                <w:kern w:val="2"/>
                <w:lang w:eastAsia="zh-CN"/>
              </w:rPr>
              <w:t xml:space="preserve">Scenario: </w:t>
            </w:r>
          </w:p>
          <w:p w14:paraId="556745CD"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BS on the ground, and the CPE type of UE mounted in the aircraft</w:t>
            </w:r>
          </w:p>
          <w:p w14:paraId="75ED9B37" w14:textId="77777777" w:rsidR="009E5063" w:rsidRDefault="009E5063" w:rsidP="009E5063">
            <w:pPr>
              <w:widowControl w:val="0"/>
              <w:numPr>
                <w:ilvl w:val="2"/>
                <w:numId w:val="21"/>
              </w:numPr>
              <w:spacing w:after="0"/>
              <w:jc w:val="both"/>
              <w:rPr>
                <w:kern w:val="2"/>
                <w:lang w:eastAsia="zh-CN"/>
              </w:rPr>
            </w:pPr>
            <w:r w:rsidRPr="001A6BD8">
              <w:rPr>
                <w:kern w:val="2"/>
                <w:lang w:eastAsia="zh-CN"/>
              </w:rPr>
              <w:t>A direct radio link between BS on the ground and CPE type of UE mounted in the aircraft</w:t>
            </w:r>
          </w:p>
          <w:p w14:paraId="376893B4" w14:textId="77777777" w:rsidR="009E5063" w:rsidRPr="00767640" w:rsidRDefault="009E5063" w:rsidP="009E5063">
            <w:pPr>
              <w:widowControl w:val="0"/>
              <w:numPr>
                <w:ilvl w:val="2"/>
                <w:numId w:val="21"/>
              </w:numPr>
              <w:spacing w:after="0"/>
              <w:jc w:val="both"/>
              <w:rPr>
                <w:kern w:val="2"/>
                <w:lang w:eastAsia="zh-CN"/>
              </w:rPr>
            </w:pPr>
            <w:r w:rsidRPr="00767640">
              <w:rPr>
                <w:kern w:val="2"/>
                <w:lang w:eastAsia="zh-CN"/>
              </w:rPr>
              <w:t xml:space="preserve">Note: The deployment </w:t>
            </w:r>
            <w:r>
              <w:rPr>
                <w:kern w:val="2"/>
                <w:lang w:eastAsia="zh-CN"/>
              </w:rPr>
              <w:t>characteristics</w:t>
            </w:r>
            <w:r w:rsidRPr="00767640">
              <w:rPr>
                <w:kern w:val="2"/>
                <w:lang w:eastAsia="zh-CN"/>
              </w:rPr>
              <w:t xml:space="preserve"> described in</w:t>
            </w:r>
            <w:r>
              <w:rPr>
                <w:rFonts w:hint="eastAsia"/>
                <w:kern w:val="2"/>
                <w:lang w:eastAsia="zh-CN"/>
              </w:rPr>
              <w:t xml:space="preserve"> the</w:t>
            </w:r>
            <w:r w:rsidRPr="00767640">
              <w:rPr>
                <w:kern w:val="2"/>
                <w:lang w:eastAsia="zh-CN"/>
              </w:rPr>
              <w:t xml:space="preserve"> justification </w:t>
            </w:r>
            <w:r>
              <w:rPr>
                <w:rFonts w:hint="eastAsia"/>
                <w:kern w:val="2"/>
                <w:lang w:eastAsia="zh-CN"/>
              </w:rPr>
              <w:t>section shall be taken as a basis for the technical discussion</w:t>
            </w:r>
            <w:r w:rsidRPr="00767640">
              <w:rPr>
                <w:kern w:val="2"/>
                <w:lang w:eastAsia="zh-CN"/>
              </w:rPr>
              <w:t>.</w:t>
            </w:r>
          </w:p>
          <w:p w14:paraId="41F72AA5" w14:textId="77777777" w:rsidR="009E5063" w:rsidRPr="001A6BD8" w:rsidRDefault="009E5063" w:rsidP="009E5063">
            <w:pPr>
              <w:widowControl w:val="0"/>
              <w:numPr>
                <w:ilvl w:val="1"/>
                <w:numId w:val="21"/>
              </w:numPr>
              <w:spacing w:after="0"/>
              <w:jc w:val="both"/>
              <w:rPr>
                <w:kern w:val="2"/>
                <w:lang w:eastAsia="zh-CN"/>
              </w:rPr>
            </w:pPr>
            <w:r w:rsidRPr="001A6BD8">
              <w:rPr>
                <w:kern w:val="2"/>
                <w:lang w:eastAsia="zh-CN"/>
              </w:rPr>
              <w:t>Specify core requirements for coexistence between ATG and IMT terrestrial network</w:t>
            </w:r>
          </w:p>
          <w:p w14:paraId="422BD601"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Example bands include n1, n78 and n79.</w:t>
            </w:r>
          </w:p>
          <w:p w14:paraId="26BDCAF1"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Perform FR1 co-existence evaluation for ATG network (e.g. ACLR, ACS)</w:t>
            </w:r>
          </w:p>
          <w:p w14:paraId="5A1F4C93"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Identify key characteristics where it is necessary to differentiate ATG ground-based BS and UEs from conventional ground based BS and UEs</w:t>
            </w:r>
          </w:p>
          <w:p w14:paraId="7DC9991C"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Aim to reuse existing requirements for BS and UE where possible, e.g.,</w:t>
            </w:r>
          </w:p>
          <w:p w14:paraId="3A03D516" w14:textId="77777777" w:rsidR="009E5063" w:rsidRPr="001A6BD8" w:rsidRDefault="009E5063" w:rsidP="009E5063">
            <w:pPr>
              <w:widowControl w:val="0"/>
              <w:numPr>
                <w:ilvl w:val="4"/>
                <w:numId w:val="21"/>
              </w:numPr>
              <w:spacing w:after="0"/>
              <w:jc w:val="both"/>
              <w:rPr>
                <w:kern w:val="2"/>
                <w:lang w:eastAsia="zh-CN"/>
              </w:rPr>
            </w:pPr>
            <w:r w:rsidRPr="001A6BD8">
              <w:rPr>
                <w:kern w:val="2"/>
                <w:lang w:eastAsia="zh-CN"/>
              </w:rPr>
              <w:t>Reuse TN BS requirements for ATG BS</w:t>
            </w:r>
          </w:p>
          <w:p w14:paraId="40128808"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Specify RF requirements for ATG UE/BS</w:t>
            </w:r>
          </w:p>
          <w:p w14:paraId="21F968FC"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Considering the results of co-existence simulations in terms of impact on emissions and RX requirements, cell sizes and link budgets, technology capabilities, likely BS and UE architectures and other relevant aspects.</w:t>
            </w:r>
          </w:p>
          <w:p w14:paraId="783D495C"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Taking into account identified differences between ATG and fully ground based systems</w:t>
            </w:r>
          </w:p>
          <w:p w14:paraId="62344901"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 BS type 1-C/1-H/1-O and specify the requirements</w:t>
            </w:r>
          </w:p>
          <w:p w14:paraId="0AE18B80"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 conductive requirements for UE</w:t>
            </w:r>
          </w:p>
          <w:p w14:paraId="09B162B4"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Specify RRM core requirements for ATG UE</w:t>
            </w:r>
            <w:r w:rsidRPr="001A6BD8">
              <w:rPr>
                <w:strike/>
                <w:kern w:val="2"/>
                <w:lang w:eastAsia="zh-CN"/>
              </w:rPr>
              <w:t xml:space="preserve"> </w:t>
            </w:r>
          </w:p>
          <w:p w14:paraId="75244584"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Taking into account identified differences between ATG and fully ground based systems</w:t>
            </w:r>
          </w:p>
          <w:p w14:paraId="0B8BC6A7" w14:textId="77777777" w:rsidR="009E5063" w:rsidRPr="001A6BD8" w:rsidRDefault="009E5063" w:rsidP="009E5063">
            <w:pPr>
              <w:widowControl w:val="0"/>
              <w:numPr>
                <w:ilvl w:val="3"/>
                <w:numId w:val="21"/>
              </w:numPr>
              <w:spacing w:after="0"/>
              <w:jc w:val="both"/>
              <w:rPr>
                <w:kern w:val="2"/>
                <w:lang w:eastAsia="zh-CN"/>
              </w:rPr>
            </w:pPr>
            <w:r w:rsidRPr="001A6BD8">
              <w:rPr>
                <w:kern w:val="2"/>
                <w:lang w:eastAsia="zh-CN"/>
              </w:rPr>
              <w:t>Considering the different nature of ATG UEs and their view of the ne</w:t>
            </w:r>
            <w:r>
              <w:rPr>
                <w:kern w:val="2"/>
                <w:lang w:eastAsia="zh-CN"/>
              </w:rPr>
              <w:t>twork, increased cell sizes and</w:t>
            </w:r>
            <w:r>
              <w:rPr>
                <w:rFonts w:hint="eastAsia"/>
                <w:kern w:val="2"/>
                <w:lang w:eastAsia="zh-CN"/>
              </w:rPr>
              <w:t xml:space="preserve"> </w:t>
            </w:r>
            <w:r w:rsidRPr="001A6BD8">
              <w:rPr>
                <w:kern w:val="2"/>
                <w:lang w:eastAsia="zh-CN"/>
              </w:rPr>
              <w:t>other relevant aspects</w:t>
            </w:r>
          </w:p>
          <w:p w14:paraId="0C50A526" w14:textId="77777777" w:rsidR="009E5063" w:rsidRPr="001A6BD8" w:rsidRDefault="009E5063" w:rsidP="009E5063">
            <w:pPr>
              <w:widowControl w:val="0"/>
              <w:numPr>
                <w:ilvl w:val="2"/>
                <w:numId w:val="21"/>
              </w:numPr>
              <w:spacing w:after="0"/>
              <w:jc w:val="both"/>
              <w:rPr>
                <w:kern w:val="2"/>
                <w:lang w:eastAsia="zh-CN"/>
              </w:rPr>
            </w:pPr>
            <w:r w:rsidRPr="001A6BD8">
              <w:rPr>
                <w:kern w:val="2"/>
                <w:lang w:eastAsia="zh-CN"/>
              </w:rPr>
              <w:t>Specify new UE/BS type(s) for ATG network if necessary</w:t>
            </w:r>
          </w:p>
          <w:p w14:paraId="6BB493DC" w14:textId="29C86D45" w:rsidR="00646E0A" w:rsidRPr="00646E0A" w:rsidRDefault="00646E0A" w:rsidP="009E5063">
            <w:pPr>
              <w:pStyle w:val="ListParagraph"/>
              <w:ind w:left="0"/>
              <w:rPr>
                <w:rFonts w:eastAsia="SimSun"/>
                <w:lang w:eastAsia="zh-CN"/>
              </w:rPr>
            </w:pPr>
          </w:p>
        </w:tc>
      </w:tr>
    </w:tbl>
    <w:p w14:paraId="79C025B9" w14:textId="5B741FB1" w:rsidR="00760805" w:rsidRDefault="00760805" w:rsidP="00F00A10"/>
    <w:p w14:paraId="50ACF2F5" w14:textId="4F45D50B" w:rsidR="00216998" w:rsidRDefault="00441257" w:rsidP="00F00A10">
      <w:r>
        <w:t xml:space="preserve">In this contribution we </w:t>
      </w:r>
      <w:r w:rsidR="001518AE">
        <w:t xml:space="preserve">discuss </w:t>
      </w:r>
      <w:r w:rsidR="00420CC4">
        <w:t xml:space="preserve">corrections to ATG. </w:t>
      </w:r>
    </w:p>
    <w:p w14:paraId="51ABF603" w14:textId="673421BA" w:rsidR="00DC6A61" w:rsidRDefault="00DC6A61" w:rsidP="00B7538C">
      <w:pPr>
        <w:pStyle w:val="Heading1"/>
      </w:pPr>
      <w:r>
        <w:t>Discussion</w:t>
      </w:r>
    </w:p>
    <w:p w14:paraId="4426C409" w14:textId="721FA7F3" w:rsidR="00F21514" w:rsidRDefault="00F21514" w:rsidP="00291254">
      <w:pPr>
        <w:pStyle w:val="PatentBody"/>
        <w:numPr>
          <w:ilvl w:val="0"/>
          <w:numId w:val="0"/>
        </w:numPr>
        <w:spacing w:after="180" w:line="240" w:lineRule="auto"/>
        <w:jc w:val="both"/>
        <w:rPr>
          <w:sz w:val="20"/>
        </w:rPr>
      </w:pPr>
    </w:p>
    <w:p w14:paraId="3858DF33" w14:textId="122D2E65" w:rsidR="00F21514" w:rsidRDefault="00F21514" w:rsidP="00F21514">
      <w:pPr>
        <w:pStyle w:val="Heading2"/>
      </w:pPr>
      <w:r>
        <w:t>Broadcasting SIB22 in terrestrial network</w:t>
      </w:r>
    </w:p>
    <w:p w14:paraId="06C788C3" w14:textId="5D56AC55" w:rsidR="00F21514" w:rsidRDefault="00F21514" w:rsidP="00291254">
      <w:pPr>
        <w:pStyle w:val="PatentBody"/>
        <w:numPr>
          <w:ilvl w:val="0"/>
          <w:numId w:val="0"/>
        </w:numPr>
        <w:spacing w:after="180" w:line="240" w:lineRule="auto"/>
        <w:jc w:val="both"/>
        <w:rPr>
          <w:sz w:val="20"/>
        </w:rPr>
      </w:pPr>
      <w:r>
        <w:rPr>
          <w:sz w:val="20"/>
        </w:rPr>
        <w:t xml:space="preserve">In NR NTN, it was agreed that the NTN SIB19 may be broadcast in a terrestrial cell to provide neighbour NTN cell assistance information for connected mode and idle/inactive mode mobility purposes: </w:t>
      </w:r>
    </w:p>
    <w:p w14:paraId="691CC410" w14:textId="77777777" w:rsidR="00C058DE" w:rsidRDefault="00C058DE" w:rsidP="00C058DE">
      <w:pPr>
        <w:pStyle w:val="Doc-text2"/>
        <w:pBdr>
          <w:top w:val="single" w:sz="4" w:space="1" w:color="auto"/>
          <w:left w:val="single" w:sz="4" w:space="4" w:color="auto"/>
          <w:bottom w:val="single" w:sz="4" w:space="1" w:color="auto"/>
          <w:right w:val="single" w:sz="4" w:space="4" w:color="auto"/>
        </w:pBdr>
      </w:pPr>
      <w:r>
        <w:lastRenderedPageBreak/>
        <w:t>Agreements:</w:t>
      </w:r>
    </w:p>
    <w:p w14:paraId="0F9A888F" w14:textId="77777777" w:rsidR="00C058DE" w:rsidRDefault="00C058DE" w:rsidP="00C058DE">
      <w:pPr>
        <w:pStyle w:val="Doc-text2"/>
        <w:numPr>
          <w:ilvl w:val="0"/>
          <w:numId w:val="30"/>
        </w:numPr>
        <w:pBdr>
          <w:top w:val="single" w:sz="4" w:space="1" w:color="auto"/>
          <w:left w:val="single" w:sz="4" w:space="4" w:color="auto"/>
          <w:bottom w:val="single" w:sz="4" w:space="1" w:color="auto"/>
          <w:right w:val="single" w:sz="4" w:space="4" w:color="auto"/>
        </w:pBdr>
      </w:pPr>
      <w:r>
        <w:t>SIB19 can be broadcast in TN cells to provide satellite assistance information for NTN neighbour cells (e.g., ntn-NeighCellConfigList-r17).</w:t>
      </w:r>
    </w:p>
    <w:p w14:paraId="4A514CC1" w14:textId="33E39695" w:rsidR="00F21514" w:rsidRDefault="00F21514" w:rsidP="00291254">
      <w:pPr>
        <w:pStyle w:val="PatentBody"/>
        <w:numPr>
          <w:ilvl w:val="0"/>
          <w:numId w:val="0"/>
        </w:numPr>
        <w:spacing w:after="180" w:line="240" w:lineRule="auto"/>
        <w:jc w:val="both"/>
        <w:rPr>
          <w:sz w:val="20"/>
        </w:rPr>
      </w:pPr>
    </w:p>
    <w:p w14:paraId="3D14AF7D" w14:textId="51AE056D" w:rsidR="00F21514" w:rsidRDefault="00F21514" w:rsidP="00291254">
      <w:pPr>
        <w:pStyle w:val="PatentBody"/>
        <w:numPr>
          <w:ilvl w:val="0"/>
          <w:numId w:val="0"/>
        </w:numPr>
        <w:spacing w:after="180" w:line="240" w:lineRule="auto"/>
        <w:jc w:val="both"/>
        <w:rPr>
          <w:sz w:val="20"/>
        </w:rPr>
      </w:pPr>
      <w:r>
        <w:rPr>
          <w:sz w:val="20"/>
        </w:rPr>
        <w:t xml:space="preserve">Furthermore in IoT NTN it was also agreed that the NTN SIB33 may be broadcast for the same reasons as above: </w:t>
      </w:r>
    </w:p>
    <w:p w14:paraId="46224CB3" w14:textId="11F1048C" w:rsidR="00C058DE" w:rsidRDefault="00C058DE" w:rsidP="00C058DE">
      <w:pPr>
        <w:pStyle w:val="Doc-text2"/>
        <w:pBdr>
          <w:top w:val="single" w:sz="4" w:space="1" w:color="auto"/>
          <w:left w:val="single" w:sz="4" w:space="4" w:color="auto"/>
          <w:bottom w:val="single" w:sz="4" w:space="1" w:color="auto"/>
          <w:right w:val="single" w:sz="4" w:space="4" w:color="auto"/>
        </w:pBdr>
        <w:ind w:left="1619" w:firstLine="0"/>
      </w:pPr>
      <w:r>
        <w:t xml:space="preserve">5. </w:t>
      </w:r>
      <w:r>
        <w:tab/>
      </w:r>
      <w:r w:rsidRPr="00207FF4">
        <w:t>We introduce the possibility to broadcast neighbor NTN cell information (SIBXX) in a TN cell (We remove the restriction in 36.331 that SIBXX can only be sent in a NTN cell. No changes expected to other Stage 3 specs)</w:t>
      </w:r>
    </w:p>
    <w:p w14:paraId="1C13102D" w14:textId="3F7DA085" w:rsidR="00F21514" w:rsidRDefault="00F21514" w:rsidP="00291254">
      <w:pPr>
        <w:pStyle w:val="PatentBody"/>
        <w:numPr>
          <w:ilvl w:val="0"/>
          <w:numId w:val="0"/>
        </w:numPr>
        <w:spacing w:after="180" w:line="240" w:lineRule="auto"/>
        <w:jc w:val="both"/>
        <w:rPr>
          <w:sz w:val="20"/>
        </w:rPr>
      </w:pPr>
    </w:p>
    <w:p w14:paraId="46C3D39E" w14:textId="6A0090CA" w:rsidR="00FF25A8" w:rsidRDefault="00F21514" w:rsidP="00291254">
      <w:pPr>
        <w:pStyle w:val="PatentBody"/>
        <w:numPr>
          <w:ilvl w:val="0"/>
          <w:numId w:val="0"/>
        </w:numPr>
        <w:spacing w:after="180" w:line="240" w:lineRule="auto"/>
        <w:jc w:val="both"/>
        <w:rPr>
          <w:sz w:val="20"/>
        </w:rPr>
      </w:pPr>
      <w:r>
        <w:rPr>
          <w:sz w:val="20"/>
        </w:rPr>
        <w:t>Now the question is whether also such ability ca</w:t>
      </w:r>
      <w:r w:rsidR="004C6543">
        <w:rPr>
          <w:sz w:val="20"/>
        </w:rPr>
        <w:t>n be allowed</w:t>
      </w:r>
      <w:r>
        <w:rPr>
          <w:sz w:val="20"/>
        </w:rPr>
        <w:t xml:space="preserve"> for ATG scenario. </w:t>
      </w:r>
      <w:r w:rsidR="00FF25A8">
        <w:rPr>
          <w:sz w:val="20"/>
        </w:rPr>
        <w:t>The main use case of the Air-To-Ground scenario is to provide service to passenger aircraft between 3000</w:t>
      </w:r>
      <w:r w:rsidR="004C6543">
        <w:rPr>
          <w:sz w:val="20"/>
        </w:rPr>
        <w:t xml:space="preserve"> meters</w:t>
      </w:r>
      <w:r w:rsidR="00FF25A8">
        <w:rPr>
          <w:sz w:val="20"/>
        </w:rPr>
        <w:t xml:space="preserve"> and up to cruising altitude of around 10000 meters. </w:t>
      </w:r>
      <w:r w:rsidR="003E0330">
        <w:rPr>
          <w:sz w:val="20"/>
        </w:rPr>
        <w:t>However, the service for passenger airlines is still very useful when the aircraft is on the ground</w:t>
      </w:r>
      <w:r w:rsidR="00931CF0">
        <w:rPr>
          <w:sz w:val="20"/>
        </w:rPr>
        <w:t xml:space="preserve"> to send aircraft analytics etc. However, w</w:t>
      </w:r>
      <w:r w:rsidR="003E0330">
        <w:rPr>
          <w:sz w:val="20"/>
        </w:rPr>
        <w:t xml:space="preserve">hen it is on the ground the ATG UE may not access an ATG base station, since the ATG is pointing its antennas towards the skies. </w:t>
      </w:r>
      <w:r w:rsidR="00931CF0">
        <w:rPr>
          <w:sz w:val="20"/>
        </w:rPr>
        <w:t xml:space="preserve">Thus it is beneficial if an aircraft UE may connect to terrestrial, or non-ATG base stations, and this necessitates mobility in-between the two network types. </w:t>
      </w:r>
      <w:r w:rsidR="00C058DE">
        <w:rPr>
          <w:sz w:val="20"/>
        </w:rPr>
        <w:t xml:space="preserve">Thus we think it would be beneficial to allow a network to broadcast ATG assistance information in a non-ATG or terrestrial base station. This can be done via allowing SIB22 to be broadcast in a terrestrial or non-ATG network. </w:t>
      </w:r>
    </w:p>
    <w:p w14:paraId="2DC9E071" w14:textId="46B29251" w:rsidR="00C058DE" w:rsidRPr="00494952" w:rsidRDefault="00C058DE" w:rsidP="00C058DE">
      <w:pPr>
        <w:jc w:val="both"/>
        <w:rPr>
          <w:b/>
        </w:rPr>
      </w:pPr>
      <w:r>
        <w:rPr>
          <w:b/>
        </w:rPr>
        <w:t>Proposal 1: Allow</w:t>
      </w:r>
      <w:r w:rsidR="00DF38B6">
        <w:rPr>
          <w:b/>
        </w:rPr>
        <w:t xml:space="preserve"> or do not restrict</w:t>
      </w:r>
      <w:r>
        <w:rPr>
          <w:b/>
        </w:rPr>
        <w:t xml:space="preserve"> SIB22 to be broadcasted in a non-ATG cell. </w:t>
      </w:r>
    </w:p>
    <w:p w14:paraId="7771B388" w14:textId="746E0716" w:rsidR="00C058DE" w:rsidRDefault="00C058DE" w:rsidP="00291254">
      <w:pPr>
        <w:pStyle w:val="PatentBody"/>
        <w:numPr>
          <w:ilvl w:val="0"/>
          <w:numId w:val="0"/>
        </w:numPr>
        <w:spacing w:after="180" w:line="240" w:lineRule="auto"/>
        <w:jc w:val="both"/>
        <w:rPr>
          <w:sz w:val="20"/>
        </w:rPr>
      </w:pPr>
      <w:r>
        <w:rPr>
          <w:sz w:val="20"/>
        </w:rPr>
        <w:t xml:space="preserve">We think that the only clarification needed is in Stage 2, similar to what was added for NR NTN. This can be seen in </w:t>
      </w:r>
      <w:r w:rsidR="00716E75">
        <w:rPr>
          <w:sz w:val="20"/>
        </w:rPr>
        <w:t>Appendix A</w:t>
      </w:r>
      <w:r w:rsidR="007802C8">
        <w:rPr>
          <w:sz w:val="20"/>
        </w:rPr>
        <w:t xml:space="preserve">. </w:t>
      </w:r>
    </w:p>
    <w:p w14:paraId="0B5FEF75" w14:textId="2C681A3C" w:rsidR="00C058DE" w:rsidRPr="00494952" w:rsidRDefault="00C058DE" w:rsidP="00C058DE">
      <w:pPr>
        <w:jc w:val="both"/>
        <w:rPr>
          <w:b/>
        </w:rPr>
      </w:pPr>
      <w:r>
        <w:rPr>
          <w:b/>
        </w:rPr>
        <w:t xml:space="preserve">Proposal 2: Clarify in Stage 2 that SIB22 can be broadcast in a non-ATG cell. </w:t>
      </w:r>
    </w:p>
    <w:p w14:paraId="70FD6458" w14:textId="23E57A8E" w:rsidR="0064295B" w:rsidRDefault="0064295B" w:rsidP="0064295B">
      <w:pPr>
        <w:pStyle w:val="Heading2"/>
      </w:pPr>
      <w:r>
        <w:t>On RIL S403</w:t>
      </w:r>
    </w:p>
    <w:p w14:paraId="359B5D8C" w14:textId="341E8973" w:rsidR="0064295B" w:rsidRDefault="0064295B" w:rsidP="0064295B">
      <w:pPr>
        <w:rPr>
          <w:lang w:val="en-GB" w:eastAsia="en-US"/>
        </w:rPr>
      </w:pPr>
      <w:r>
        <w:rPr>
          <w:lang w:val="en-GB" w:eastAsia="en-US"/>
        </w:rPr>
        <w:t>For RIL S403 the following was captured [</w:t>
      </w:r>
      <w:r w:rsidR="00C2607C">
        <w:rPr>
          <w:lang w:val="en-GB" w:eastAsia="en-US"/>
        </w:rPr>
        <w:t>3</w:t>
      </w:r>
      <w:r>
        <w:rPr>
          <w:lang w:val="en-GB" w:eastAsia="en-US"/>
        </w:rPr>
        <w:t xml:space="preserve">]: </w:t>
      </w:r>
    </w:p>
    <w:tbl>
      <w:tblPr>
        <w:tblW w:w="10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2409"/>
        <w:gridCol w:w="3285"/>
        <w:gridCol w:w="3649"/>
      </w:tblGrid>
      <w:tr w:rsidR="002E1875" w:rsidRPr="002E1875" w14:paraId="3C468211" w14:textId="77777777" w:rsidTr="002E1875">
        <w:trPr>
          <w:trHeight w:val="315"/>
        </w:trPr>
        <w:tc>
          <w:tcPr>
            <w:tcW w:w="871" w:type="dxa"/>
            <w:shd w:val="clear" w:color="auto" w:fill="auto"/>
            <w:noWrap/>
            <w:hideMark/>
          </w:tcPr>
          <w:p w14:paraId="56FA06F0" w14:textId="77777777" w:rsidR="002E1875" w:rsidRPr="002E1875" w:rsidRDefault="002E1875" w:rsidP="002E1875">
            <w:pPr>
              <w:spacing w:after="0"/>
              <w:rPr>
                <w:rFonts w:ascii="Calibri" w:eastAsia="Times New Roman" w:hAnsi="Calibri" w:cs="Calibri"/>
                <w:i/>
                <w:color w:val="000000"/>
                <w:szCs w:val="22"/>
                <w:lang w:val="en-GB" w:eastAsia="zh-CN"/>
              </w:rPr>
            </w:pPr>
            <w:r w:rsidRPr="002E1875">
              <w:rPr>
                <w:rFonts w:ascii="Calibri" w:eastAsia="Times New Roman" w:hAnsi="Calibri" w:cs="Calibri"/>
                <w:i/>
                <w:color w:val="000000"/>
                <w:szCs w:val="22"/>
                <w:lang w:val="en-GB" w:eastAsia="zh-CN"/>
              </w:rPr>
              <w:t>S403</w:t>
            </w:r>
          </w:p>
        </w:tc>
        <w:tc>
          <w:tcPr>
            <w:tcW w:w="2409" w:type="dxa"/>
            <w:shd w:val="clear" w:color="auto" w:fill="auto"/>
            <w:hideMark/>
          </w:tcPr>
          <w:p w14:paraId="7DD89CFA" w14:textId="77777777" w:rsidR="002E1875" w:rsidRPr="002E1875" w:rsidRDefault="002E1875" w:rsidP="002E1875">
            <w:pPr>
              <w:spacing w:after="0"/>
              <w:rPr>
                <w:rFonts w:ascii="Calibri" w:eastAsia="Times New Roman" w:hAnsi="Calibri" w:cs="Calibri"/>
                <w:i/>
                <w:color w:val="000000"/>
                <w:szCs w:val="22"/>
                <w:lang w:val="en-GB" w:eastAsia="zh-CN"/>
              </w:rPr>
            </w:pPr>
            <w:r w:rsidRPr="002E1875">
              <w:rPr>
                <w:rFonts w:ascii="Calibri" w:eastAsia="Times New Roman" w:hAnsi="Calibri" w:cs="Calibri"/>
                <w:i/>
                <w:color w:val="000000"/>
                <w:szCs w:val="22"/>
                <w:lang w:val="en-GB" w:eastAsia="zh-CN"/>
              </w:rPr>
              <w:t>heightgNB is used for synchronization so it need to be more unambiguously defined as "height" is not clear enough</w:t>
            </w:r>
          </w:p>
        </w:tc>
        <w:tc>
          <w:tcPr>
            <w:tcW w:w="3285" w:type="dxa"/>
            <w:shd w:val="clear" w:color="auto" w:fill="auto"/>
            <w:hideMark/>
          </w:tcPr>
          <w:p w14:paraId="7A0B2B90" w14:textId="77777777" w:rsidR="002E1875" w:rsidRPr="002E1875" w:rsidRDefault="002E1875" w:rsidP="002E1875">
            <w:pPr>
              <w:spacing w:after="0"/>
              <w:rPr>
                <w:rFonts w:ascii="Calibri" w:eastAsia="Times New Roman" w:hAnsi="Calibri" w:cs="Calibri"/>
                <w:i/>
                <w:color w:val="000000"/>
                <w:szCs w:val="22"/>
                <w:lang w:val="en-GB" w:eastAsia="zh-CN"/>
              </w:rPr>
            </w:pPr>
            <w:r w:rsidRPr="002E1875">
              <w:rPr>
                <w:rFonts w:ascii="Calibri" w:eastAsia="Times New Roman" w:hAnsi="Calibri" w:cs="Calibri"/>
                <w:i/>
                <w:color w:val="000000"/>
                <w:szCs w:val="22"/>
                <w:lang w:val="en-GB" w:eastAsia="zh-CN"/>
              </w:rPr>
              <w:t>Change to reflect that it should defined similar to as in 23.032, i.e representing the height above the WGS84 ellipsoid as defined in field atg-gNB-Location.</w:t>
            </w:r>
          </w:p>
        </w:tc>
        <w:tc>
          <w:tcPr>
            <w:tcW w:w="3649" w:type="dxa"/>
            <w:shd w:val="clear" w:color="auto" w:fill="auto"/>
            <w:noWrap/>
            <w:hideMark/>
          </w:tcPr>
          <w:p w14:paraId="19932030" w14:textId="77777777" w:rsidR="002E1875" w:rsidRPr="002E1875" w:rsidRDefault="002E1875" w:rsidP="002E1875">
            <w:pPr>
              <w:spacing w:after="0"/>
              <w:rPr>
                <w:rFonts w:ascii="Calibri" w:eastAsia="Times New Roman" w:hAnsi="Calibri" w:cs="Calibri"/>
                <w:i/>
                <w:color w:val="000000"/>
                <w:szCs w:val="22"/>
                <w:lang w:val="en-GB" w:eastAsia="zh-CN"/>
              </w:rPr>
            </w:pPr>
            <w:r w:rsidRPr="002E1875">
              <w:rPr>
                <w:rFonts w:ascii="Calibri" w:eastAsia="Times New Roman" w:hAnsi="Calibri" w:cs="Calibri"/>
                <w:i/>
                <w:color w:val="000000"/>
                <w:szCs w:val="22"/>
                <w:lang w:val="en-GB" w:eastAsia="zh-CN"/>
              </w:rPr>
              <w:t>CMCC (Chaili): We agree with the ambiguous issue due to lacking a clear reference point, however, we prefer to address the ambiguous issue by reusing the definition of altitude in UAV, i.e., providing the height value above the sea level</w:t>
            </w:r>
          </w:p>
        </w:tc>
      </w:tr>
    </w:tbl>
    <w:p w14:paraId="06AF14F2" w14:textId="05C3432D" w:rsidR="0064295B" w:rsidRDefault="0064295B" w:rsidP="0064295B">
      <w:pPr>
        <w:rPr>
          <w:lang w:val="en-GB" w:eastAsia="en-US"/>
        </w:rPr>
      </w:pPr>
    </w:p>
    <w:p w14:paraId="7836D5BB" w14:textId="6DA737AD" w:rsidR="002E1875" w:rsidRDefault="002E1875" w:rsidP="0064295B">
      <w:pPr>
        <w:rPr>
          <w:lang w:val="en-GB" w:eastAsia="en-US"/>
        </w:rPr>
      </w:pPr>
      <w:r>
        <w:rPr>
          <w:lang w:val="en-GB" w:eastAsia="en-US"/>
        </w:rPr>
        <w:t xml:space="preserve">As the rapporteur mentions, the reference point of the height can be defined as being above the sea level, similar to UAV. </w:t>
      </w:r>
      <w:r w:rsidRPr="002E1875">
        <w:rPr>
          <w:i/>
          <w:lang w:val="en-GB" w:eastAsia="en-US"/>
        </w:rPr>
        <w:t>Height above the sea level</w:t>
      </w:r>
      <w:r>
        <w:rPr>
          <w:lang w:val="en-GB" w:eastAsia="en-US"/>
        </w:rPr>
        <w:t xml:space="preserve"> is a well-known term, </w:t>
      </w:r>
      <w:r w:rsidR="00D65257">
        <w:rPr>
          <w:lang w:val="en-GB" w:eastAsia="en-US"/>
        </w:rPr>
        <w:t xml:space="preserve">but in reality the term is not without its ambiguities. Different regions may utilize different definitions of the sea level. </w:t>
      </w:r>
    </w:p>
    <w:p w14:paraId="63191ABD" w14:textId="0D0A47D7" w:rsidR="002E1875" w:rsidRDefault="002E1875" w:rsidP="002E1875">
      <w:r>
        <w:rPr>
          <w:lang w:val="en-GB" w:eastAsia="en-US"/>
        </w:rPr>
        <w:t>In WGS84, the sea level is defined as the geoid surface. This is used in GPS and in 23.032 it is clearly</w:t>
      </w:r>
      <w:r w:rsidR="00D65257">
        <w:rPr>
          <w:lang w:val="en-GB" w:eastAsia="en-US"/>
        </w:rPr>
        <w:t xml:space="preserve"> defined.</w:t>
      </w:r>
      <w:r>
        <w:rPr>
          <w:lang w:val="en-GB" w:eastAsia="en-US"/>
        </w:rPr>
        <w:t xml:space="preserve"> </w:t>
      </w:r>
      <w:r>
        <w:t>We also note that while UAV work item has decide to use this term, their use require significantly less precision as it is only used for triggering a measurement report, while ATG uses the height for synchronization. Thus we propose that ATG use a well-defined and precise definition</w:t>
      </w:r>
      <w:r w:rsidR="00D65257">
        <w:t xml:space="preserve"> that is already supported in 3GPP</w:t>
      </w:r>
      <w:r>
        <w:t xml:space="preserve">. </w:t>
      </w:r>
    </w:p>
    <w:p w14:paraId="69A428A7" w14:textId="1E9D5EC7" w:rsidR="002E1875" w:rsidRDefault="002E1875" w:rsidP="002E1875">
      <w:pPr>
        <w:jc w:val="both"/>
        <w:rPr>
          <w:b/>
        </w:rPr>
      </w:pPr>
      <w:r>
        <w:rPr>
          <w:b/>
        </w:rPr>
        <w:t xml:space="preserve">Proposal 3: </w:t>
      </w:r>
      <w:r w:rsidR="00D65257">
        <w:rPr>
          <w:b/>
        </w:rPr>
        <w:t>The height of the reference location is defined for with respect to the WGS84 ellipsoid surface as in 23.032</w:t>
      </w:r>
      <w:r>
        <w:rPr>
          <w:b/>
        </w:rPr>
        <w:t xml:space="preserve">. </w:t>
      </w:r>
    </w:p>
    <w:p w14:paraId="3567A13B" w14:textId="117E5D91" w:rsidR="00D65257" w:rsidRDefault="00D65257" w:rsidP="00D65257">
      <w:pPr>
        <w:jc w:val="both"/>
        <w:rPr>
          <w:b/>
        </w:rPr>
      </w:pPr>
      <w:r>
        <w:rPr>
          <w:b/>
        </w:rPr>
        <w:t xml:space="preserve">Proposal 4: </w:t>
      </w:r>
      <w:r w:rsidR="002A024D">
        <w:rPr>
          <w:b/>
        </w:rPr>
        <w:t>Agree text proposal</w:t>
      </w:r>
      <w:r>
        <w:rPr>
          <w:b/>
        </w:rPr>
        <w:t xml:space="preserve"> in Appendix B</w:t>
      </w:r>
      <w:r w:rsidR="002A024D">
        <w:rPr>
          <w:b/>
        </w:rPr>
        <w:t xml:space="preserve"> on definition of heightgNB</w:t>
      </w:r>
      <w:r>
        <w:rPr>
          <w:b/>
        </w:rPr>
        <w:t xml:space="preserve">. </w:t>
      </w:r>
    </w:p>
    <w:p w14:paraId="06944487" w14:textId="77777777" w:rsidR="00D65257" w:rsidRPr="00494952" w:rsidRDefault="00D65257" w:rsidP="002E1875">
      <w:pPr>
        <w:jc w:val="both"/>
        <w:rPr>
          <w:b/>
        </w:rPr>
      </w:pPr>
    </w:p>
    <w:p w14:paraId="727ED95E" w14:textId="77777777" w:rsidR="002E1875" w:rsidRPr="002E1875" w:rsidRDefault="002E1875" w:rsidP="002E1875">
      <w:pPr>
        <w:rPr>
          <w:lang w:val="en-GB" w:eastAsia="en-US"/>
        </w:rPr>
      </w:pPr>
    </w:p>
    <w:p w14:paraId="2F869762" w14:textId="596A6304" w:rsidR="0064295B" w:rsidRDefault="0064295B" w:rsidP="00291254">
      <w:pPr>
        <w:pStyle w:val="PatentBody"/>
        <w:numPr>
          <w:ilvl w:val="0"/>
          <w:numId w:val="0"/>
        </w:numPr>
        <w:spacing w:after="180" w:line="240" w:lineRule="auto"/>
        <w:jc w:val="both"/>
        <w:rPr>
          <w:sz w:val="20"/>
        </w:rPr>
      </w:pPr>
    </w:p>
    <w:p w14:paraId="6165772E" w14:textId="0C99FAAD" w:rsidR="0064295B" w:rsidRDefault="0064295B" w:rsidP="00291254">
      <w:pPr>
        <w:pStyle w:val="PatentBody"/>
        <w:numPr>
          <w:ilvl w:val="0"/>
          <w:numId w:val="0"/>
        </w:numPr>
        <w:spacing w:after="180" w:line="240" w:lineRule="auto"/>
        <w:jc w:val="both"/>
        <w:rPr>
          <w:sz w:val="20"/>
        </w:rPr>
      </w:pPr>
    </w:p>
    <w:p w14:paraId="0A3285F5" w14:textId="4F49C9F1" w:rsidR="0064295B" w:rsidRDefault="0064295B" w:rsidP="00291254">
      <w:pPr>
        <w:pStyle w:val="PatentBody"/>
        <w:numPr>
          <w:ilvl w:val="0"/>
          <w:numId w:val="0"/>
        </w:numPr>
        <w:spacing w:after="180" w:line="240" w:lineRule="auto"/>
        <w:jc w:val="both"/>
        <w:rPr>
          <w:sz w:val="20"/>
        </w:rPr>
      </w:pPr>
    </w:p>
    <w:p w14:paraId="5CD4F665" w14:textId="77777777" w:rsidR="0064295B" w:rsidRPr="00291254" w:rsidRDefault="0064295B" w:rsidP="00291254">
      <w:pPr>
        <w:pStyle w:val="PatentBody"/>
        <w:numPr>
          <w:ilvl w:val="0"/>
          <w:numId w:val="0"/>
        </w:numPr>
        <w:spacing w:after="180" w:line="240" w:lineRule="auto"/>
        <w:jc w:val="both"/>
        <w:rPr>
          <w:sz w:val="20"/>
        </w:rPr>
      </w:pPr>
    </w:p>
    <w:p w14:paraId="23D61D51" w14:textId="5420A656" w:rsidR="002234EC" w:rsidRDefault="002234EC">
      <w:pPr>
        <w:pStyle w:val="Heading2"/>
      </w:pPr>
      <w:r>
        <w:t>On event D1 for ATG</w:t>
      </w:r>
    </w:p>
    <w:p w14:paraId="7AD93A4B" w14:textId="0E19A86C" w:rsidR="002234EC" w:rsidRDefault="002234EC" w:rsidP="002234EC">
      <w:pPr>
        <w:rPr>
          <w:lang w:val="en-GB" w:eastAsia="en-US"/>
        </w:rPr>
      </w:pPr>
      <w:r>
        <w:rPr>
          <w:lang w:val="en-GB" w:eastAsia="en-US"/>
        </w:rPr>
        <w:t>In RAN2#124 it was agreed that Condevent</w:t>
      </w:r>
      <w:r w:rsidR="006A064E">
        <w:rPr>
          <w:lang w:val="en-GB" w:eastAsia="en-US"/>
        </w:rPr>
        <w:t xml:space="preserve"> D1 shall be supported for ATG:</w:t>
      </w:r>
    </w:p>
    <w:p w14:paraId="6A3815C5" w14:textId="366B9142" w:rsidR="006A064E" w:rsidRPr="005D2BF6" w:rsidRDefault="006A064E" w:rsidP="005D2BF6">
      <w:pPr>
        <w:pStyle w:val="Doc-text2"/>
        <w:pBdr>
          <w:top w:val="single" w:sz="4" w:space="1" w:color="auto"/>
          <w:left w:val="single" w:sz="4" w:space="4" w:color="auto"/>
          <w:bottom w:val="single" w:sz="4" w:space="1" w:color="auto"/>
          <w:right w:val="single" w:sz="4" w:space="4" w:color="auto"/>
        </w:pBdr>
        <w:rPr>
          <w:b/>
          <w:bCs/>
        </w:rPr>
      </w:pPr>
      <w:r w:rsidRPr="00E75559">
        <w:rPr>
          <w:b/>
          <w:bCs/>
        </w:rPr>
        <w:t>Agreements</w:t>
      </w:r>
    </w:p>
    <w:p w14:paraId="04A816E3" w14:textId="77777777" w:rsidR="006A064E" w:rsidRDefault="006A064E" w:rsidP="006A064E">
      <w:pPr>
        <w:pStyle w:val="Doc-text2"/>
        <w:pBdr>
          <w:top w:val="single" w:sz="4" w:space="1" w:color="auto"/>
          <w:left w:val="single" w:sz="4" w:space="4" w:color="auto"/>
          <w:bottom w:val="single" w:sz="4" w:space="1" w:color="auto"/>
          <w:right w:val="single" w:sz="4" w:space="4" w:color="auto"/>
        </w:pBdr>
      </w:pPr>
      <w:r>
        <w:t>7</w:t>
      </w:r>
      <w:r>
        <w:tab/>
      </w:r>
      <w:r w:rsidRPr="006A064E">
        <w:rPr>
          <w:highlight w:val="yellow"/>
        </w:rPr>
        <w:t>Location-based CHO capability of NTN is used and event D1 (these capabilities have to be updated)</w:t>
      </w:r>
    </w:p>
    <w:p w14:paraId="095EEFA9" w14:textId="1A1CD142" w:rsidR="006A064E" w:rsidRDefault="006A064E" w:rsidP="002234EC">
      <w:pPr>
        <w:rPr>
          <w:lang w:val="en-GB" w:eastAsia="en-US"/>
        </w:rPr>
      </w:pPr>
    </w:p>
    <w:p w14:paraId="17E0654B" w14:textId="77777777" w:rsidR="006A064E" w:rsidRDefault="006A064E" w:rsidP="002234EC">
      <w:pPr>
        <w:rPr>
          <w:lang w:val="en-GB" w:eastAsia="en-US"/>
        </w:rPr>
      </w:pPr>
      <w:r>
        <w:rPr>
          <w:lang w:val="en-GB" w:eastAsia="en-US"/>
        </w:rPr>
        <w:t>Location-based event triggering and location-based CHO was originally introduced for NR NTN. The benefit that this brings is that the position may in some cases be a better mobility-indicator compared to any radio-related measurements, as the cells are very large and due to rather flat average RSRP in an NTN cell (compared to a terrestrial network).</w:t>
      </w:r>
    </w:p>
    <w:p w14:paraId="2FAA27F6" w14:textId="468BE336" w:rsidR="00BD6430" w:rsidRDefault="00CB6B46" w:rsidP="002234EC">
      <w:pPr>
        <w:rPr>
          <w:lang w:val="en-GB" w:eastAsia="en-US"/>
        </w:rPr>
      </w:pPr>
      <w:r>
        <w:rPr>
          <w:lang w:val="en-GB" w:eastAsia="en-US"/>
        </w:rPr>
        <w:t xml:space="preserve">For Event D1, Event D2, CondEvent D1 and CondEvent D2, </w:t>
      </w:r>
      <w:r w:rsidR="006A064E">
        <w:rPr>
          <w:lang w:val="en-GB" w:eastAsia="en-US"/>
        </w:rPr>
        <w:t>the UE evaluates the distance between a reference locat</w:t>
      </w:r>
      <w:r w:rsidR="00BD6430">
        <w:rPr>
          <w:lang w:val="en-GB" w:eastAsia="en-US"/>
        </w:rPr>
        <w:t xml:space="preserve">ion and the location of the UE, and if they are above a certain threshold, the conditions are evaluated to TRUE, and if below the threshold, the conditions are evaluated to FALSE. </w:t>
      </w:r>
      <w:r w:rsidR="00DA62FF">
        <w:rPr>
          <w:lang w:val="en-GB" w:eastAsia="en-US"/>
        </w:rPr>
        <w:t xml:space="preserve">In order to trigger, both conditions need to be fulfilled. </w:t>
      </w:r>
    </w:p>
    <w:p w14:paraId="136CE430" w14:textId="25A918B3" w:rsidR="003E00AE" w:rsidRDefault="00BD6430" w:rsidP="007643ED">
      <w:pPr>
        <w:rPr>
          <w:lang w:val="en-GB" w:eastAsia="en-US"/>
        </w:rPr>
      </w:pPr>
      <w:r>
        <w:rPr>
          <w:lang w:val="en-GB" w:eastAsia="en-US"/>
        </w:rPr>
        <w:t>However, it is not specified what type of distance that the UE shall evaluate</w:t>
      </w:r>
      <w:r w:rsidR="003E00AE">
        <w:rPr>
          <w:lang w:val="en-GB" w:eastAsia="en-US"/>
        </w:rPr>
        <w:t xml:space="preserve"> in 38.331</w:t>
      </w:r>
      <w:r>
        <w:rPr>
          <w:lang w:val="en-GB" w:eastAsia="en-US"/>
        </w:rPr>
        <w:t xml:space="preserve">. </w:t>
      </w:r>
      <w:r w:rsidR="007643ED">
        <w:rPr>
          <w:lang w:val="en-GB" w:eastAsia="en-US"/>
        </w:rPr>
        <w:t>During Release 17 NR NTN corrections, this was brought up in [</w:t>
      </w:r>
      <w:r w:rsidR="00013C0C">
        <w:rPr>
          <w:lang w:val="en-GB" w:eastAsia="en-US"/>
        </w:rPr>
        <w:t>5</w:t>
      </w:r>
      <w:r w:rsidR="007643ED">
        <w:rPr>
          <w:lang w:val="en-GB" w:eastAsia="en-US"/>
        </w:rPr>
        <w:t xml:space="preserve">]. However, </w:t>
      </w:r>
      <w:r w:rsidR="003E00AE">
        <w:rPr>
          <w:lang w:val="en-GB" w:eastAsia="en-US"/>
        </w:rPr>
        <w:t xml:space="preserve">it was specified in Stage 2 that the distances shall be in Euclidean distance: </w:t>
      </w:r>
    </w:p>
    <w:p w14:paraId="366B8AC6" w14:textId="17F7BA7F" w:rsidR="000A74E8" w:rsidRDefault="000A74E8" w:rsidP="000A74E8">
      <w:pPr>
        <w:jc w:val="center"/>
        <w:rPr>
          <w:lang w:val="en-GB" w:eastAsia="en-US"/>
        </w:rPr>
      </w:pPr>
      <w:r>
        <w:rPr>
          <w:lang w:val="en-GB" w:eastAsia="en-US"/>
        </w:rPr>
        <w:t>-------------- 38.300 V18.0.0 --------------</w:t>
      </w:r>
    </w:p>
    <w:p w14:paraId="69BB1B14" w14:textId="3EE35F4F" w:rsidR="000A74E8" w:rsidRPr="00C2481F" w:rsidRDefault="000A74E8" w:rsidP="000A74E8">
      <w:pPr>
        <w:rPr>
          <w:i/>
          <w:sz w:val="32"/>
          <w:lang w:val="en-GB" w:eastAsia="ja-JP"/>
        </w:rPr>
      </w:pPr>
      <w:bookmarkStart w:id="0" w:name="_Toc155991737"/>
      <w:r w:rsidRPr="00C2481F">
        <w:rPr>
          <w:i/>
          <w:sz w:val="32"/>
          <w:lang w:val="en-GB" w:eastAsia="ja-JP"/>
        </w:rPr>
        <w:t>16.14</w:t>
      </w:r>
      <w:r w:rsidRPr="00C2481F">
        <w:rPr>
          <w:i/>
          <w:sz w:val="32"/>
          <w:lang w:val="en-GB" w:eastAsia="ja-JP"/>
        </w:rPr>
        <w:tab/>
      </w:r>
      <w:r w:rsidR="00352175">
        <w:rPr>
          <w:i/>
          <w:sz w:val="32"/>
          <w:lang w:val="en-GB" w:eastAsia="ja-JP"/>
        </w:rPr>
        <w:tab/>
      </w:r>
      <w:r w:rsidRPr="00C2481F">
        <w:rPr>
          <w:i/>
          <w:sz w:val="32"/>
          <w:lang w:val="en-GB" w:eastAsia="ja-JP"/>
        </w:rPr>
        <w:t>Non-Terrestrial Networks</w:t>
      </w:r>
      <w:bookmarkEnd w:id="0"/>
    </w:p>
    <w:p w14:paraId="4A0AB67E" w14:textId="77777777" w:rsidR="000A74E8" w:rsidRPr="00C2481F" w:rsidRDefault="000A74E8" w:rsidP="000A74E8">
      <w:pPr>
        <w:rPr>
          <w:i/>
          <w:sz w:val="28"/>
          <w:lang w:val="en-GB" w:eastAsia="ja-JP"/>
        </w:rPr>
      </w:pPr>
      <w:bookmarkStart w:id="1" w:name="_Toc155991738"/>
      <w:r w:rsidRPr="00C2481F">
        <w:rPr>
          <w:i/>
          <w:sz w:val="28"/>
          <w:lang w:val="en-GB" w:eastAsia="ja-JP"/>
        </w:rPr>
        <w:t>16.14.1</w:t>
      </w:r>
      <w:r w:rsidRPr="00C2481F">
        <w:rPr>
          <w:i/>
          <w:sz w:val="28"/>
          <w:lang w:val="en-GB" w:eastAsia="ja-JP"/>
        </w:rPr>
        <w:tab/>
        <w:t>Overview</w:t>
      </w:r>
      <w:bookmarkEnd w:id="1"/>
    </w:p>
    <w:p w14:paraId="77F91DC5" w14:textId="4FBEF03C" w:rsidR="000A74E8" w:rsidRPr="000A74E8" w:rsidRDefault="000A74E8" w:rsidP="000A74E8">
      <w:pPr>
        <w:overflowPunct w:val="0"/>
        <w:autoSpaceDE w:val="0"/>
        <w:autoSpaceDN w:val="0"/>
        <w:adjustRightInd w:val="0"/>
        <w:jc w:val="center"/>
        <w:textAlignment w:val="baseline"/>
        <w:rPr>
          <w:rFonts w:ascii="Times New Roman" w:eastAsia="Times New Roman" w:hAnsi="Times New Roman" w:cs="Times New Roman"/>
          <w:color w:val="FF0000"/>
          <w:szCs w:val="20"/>
          <w:lang w:val="en-GB" w:eastAsia="ja-JP"/>
        </w:rPr>
      </w:pPr>
      <w:r w:rsidRPr="000A74E8">
        <w:rPr>
          <w:rFonts w:ascii="Times New Roman" w:eastAsia="Times New Roman" w:hAnsi="Times New Roman" w:cs="Times New Roman"/>
          <w:color w:val="FF0000"/>
          <w:szCs w:val="20"/>
          <w:lang w:val="en-GB" w:eastAsia="ja-JP"/>
        </w:rPr>
        <w:t>... OMITTED ...</w:t>
      </w:r>
    </w:p>
    <w:p w14:paraId="2AF7F54B" w14:textId="77777777" w:rsidR="000A74E8" w:rsidRPr="00C2481F" w:rsidRDefault="000A74E8" w:rsidP="000A74E8">
      <w:pPr>
        <w:overflowPunct w:val="0"/>
        <w:autoSpaceDE w:val="0"/>
        <w:autoSpaceDN w:val="0"/>
        <w:adjustRightInd w:val="0"/>
        <w:textAlignment w:val="baseline"/>
        <w:rPr>
          <w:rFonts w:ascii="Times New Roman" w:eastAsia="Times New Roman" w:hAnsi="Times New Roman" w:cs="Times New Roman"/>
          <w:i/>
          <w:szCs w:val="20"/>
          <w:lang w:val="en-GB" w:eastAsia="ja-JP"/>
        </w:rPr>
      </w:pPr>
      <w:r w:rsidRPr="00C2481F">
        <w:rPr>
          <w:rFonts w:ascii="Times New Roman" w:eastAsia="Times New Roman" w:hAnsi="Times New Roman" w:cs="Times New Roman"/>
          <w:i/>
          <w:szCs w:val="20"/>
          <w:highlight w:val="yellow"/>
          <w:lang w:val="en-GB" w:eastAsia="ja-JP"/>
        </w:rPr>
        <w:t>In NTN, the distance refers to Euclidean distance.</w:t>
      </w:r>
    </w:p>
    <w:p w14:paraId="1CD14469" w14:textId="77777777" w:rsidR="000A74E8" w:rsidRDefault="000A74E8" w:rsidP="000A74E8">
      <w:pPr>
        <w:jc w:val="center"/>
        <w:rPr>
          <w:lang w:val="en-GB" w:eastAsia="en-US"/>
        </w:rPr>
      </w:pPr>
      <w:r>
        <w:rPr>
          <w:lang w:val="en-GB" w:eastAsia="en-US"/>
        </w:rPr>
        <w:t>-------------- 38.300 V18.0.0 --------------</w:t>
      </w:r>
    </w:p>
    <w:p w14:paraId="10C325BD" w14:textId="2D94DA7F" w:rsidR="005D2BF6" w:rsidRDefault="003E00AE" w:rsidP="002234EC">
      <w:pPr>
        <w:rPr>
          <w:lang w:val="en-GB" w:eastAsia="en-US"/>
        </w:rPr>
      </w:pPr>
      <w:r>
        <w:rPr>
          <w:lang w:val="en-GB" w:eastAsia="en-US"/>
        </w:rPr>
        <w:t>However, in ATG</w:t>
      </w:r>
      <w:r w:rsidR="00DA62FF">
        <w:rPr>
          <w:lang w:val="en-GB" w:eastAsia="en-US"/>
        </w:rPr>
        <w:t xml:space="preserve"> the geometry is slightly different</w:t>
      </w:r>
      <w:r w:rsidR="00CB6B46">
        <w:rPr>
          <w:lang w:val="en-GB" w:eastAsia="en-US"/>
        </w:rPr>
        <w:t xml:space="preserve"> as</w:t>
      </w:r>
      <w:r w:rsidR="00D841FB">
        <w:rPr>
          <w:lang w:val="en-GB" w:eastAsia="en-US"/>
        </w:rPr>
        <w:t xml:space="preserve"> </w:t>
      </w:r>
      <w:r w:rsidR="00DA62FF">
        <w:rPr>
          <w:lang w:val="en-GB" w:eastAsia="en-US"/>
        </w:rPr>
        <w:t xml:space="preserve">in this case the </w:t>
      </w:r>
      <w:r w:rsidR="00CB6B46">
        <w:rPr>
          <w:lang w:val="en-GB" w:eastAsia="en-US"/>
        </w:rPr>
        <w:t xml:space="preserve">ATG </w:t>
      </w:r>
      <w:r w:rsidR="00DA62FF">
        <w:rPr>
          <w:lang w:val="en-GB" w:eastAsia="en-US"/>
        </w:rPr>
        <w:t>UE is in the sky and the reference location (by extension the</w:t>
      </w:r>
      <w:r w:rsidR="00CB6B46">
        <w:rPr>
          <w:lang w:val="en-GB" w:eastAsia="en-US"/>
        </w:rPr>
        <w:t xml:space="preserve"> base station) is on the ground. This means that the area created by a threshold and a reference location is different depending on the height of the ATG UE. This can be seen in Figure </w:t>
      </w:r>
      <w:r w:rsidR="00420CC4">
        <w:rPr>
          <w:lang w:val="en-GB" w:eastAsia="en-US"/>
        </w:rPr>
        <w:t>1</w:t>
      </w:r>
      <w:r w:rsidR="00CB6B46">
        <w:rPr>
          <w:lang w:val="en-GB" w:eastAsia="en-US"/>
        </w:rPr>
        <w:t xml:space="preserve">. First of all, it needs to be made clear how the distance shall be evaluated, as the </w:t>
      </w:r>
      <w:r w:rsidR="000A74E8">
        <w:rPr>
          <w:lang w:val="en-GB" w:eastAsia="en-US"/>
        </w:rPr>
        <w:t>difference in distance between E</w:t>
      </w:r>
      <w:r w:rsidR="00CB6B46">
        <w:rPr>
          <w:lang w:val="en-GB" w:eastAsia="en-US"/>
        </w:rPr>
        <w:t xml:space="preserve">uclidean or spherical distance (also called geodesic distance or great-circle distance) is very large. </w:t>
      </w:r>
    </w:p>
    <w:p w14:paraId="69EFC2A6" w14:textId="17788198" w:rsidR="005D2BF6" w:rsidRPr="007440A0" w:rsidRDefault="005D2BF6" w:rsidP="007440A0">
      <w:pPr>
        <w:jc w:val="both"/>
        <w:rPr>
          <w:b/>
        </w:rPr>
      </w:pPr>
      <w:r>
        <w:rPr>
          <w:b/>
        </w:rPr>
        <w:t xml:space="preserve">Observation 1: </w:t>
      </w:r>
      <w:r w:rsidR="007440A0">
        <w:rPr>
          <w:b/>
        </w:rPr>
        <w:t>It needs to be clarified how to calculate distance for CondEventD1 for ATG</w:t>
      </w:r>
      <w:r>
        <w:rPr>
          <w:b/>
        </w:rPr>
        <w:t xml:space="preserve">. </w:t>
      </w:r>
    </w:p>
    <w:p w14:paraId="05FDC8C8" w14:textId="4DF19B0B" w:rsidR="00190CFF" w:rsidRDefault="00351428" w:rsidP="00B00572">
      <w:pPr>
        <w:keepNext/>
        <w:jc w:val="center"/>
      </w:pPr>
      <w:r>
        <w:rPr>
          <w:lang w:val="en-GB" w:eastAsia="en-US"/>
        </w:rPr>
        <w:lastRenderedPageBreak/>
        <w:pict w14:anchorId="2CD94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218.5pt">
            <v:imagedata r:id="rId8" o:title="Figure 1"/>
          </v:shape>
        </w:pict>
      </w:r>
    </w:p>
    <w:p w14:paraId="36C9EF63" w14:textId="2E218857" w:rsidR="00DF3BFA" w:rsidRPr="00190CFF" w:rsidRDefault="00190CFF" w:rsidP="00190CFF">
      <w:pPr>
        <w:pStyle w:val="Caption"/>
        <w:jc w:val="center"/>
        <w:rPr>
          <w:i w:val="0"/>
          <w:color w:val="auto"/>
          <w:lang w:val="en-GB" w:eastAsia="en-US"/>
        </w:rPr>
      </w:pPr>
      <w:r w:rsidRPr="00190CFF">
        <w:rPr>
          <w:i w:val="0"/>
          <w:color w:val="auto"/>
        </w:rPr>
        <w:t xml:space="preserve">Figure </w:t>
      </w:r>
      <w:r w:rsidRPr="00190CFF">
        <w:rPr>
          <w:i w:val="0"/>
          <w:color w:val="auto"/>
        </w:rPr>
        <w:fldChar w:fldCharType="begin"/>
      </w:r>
      <w:r w:rsidRPr="00190CFF">
        <w:rPr>
          <w:i w:val="0"/>
          <w:color w:val="auto"/>
        </w:rPr>
        <w:instrText xml:space="preserve"> SEQ Figure \* ARABIC </w:instrText>
      </w:r>
      <w:r w:rsidRPr="00190CFF">
        <w:rPr>
          <w:i w:val="0"/>
          <w:color w:val="auto"/>
        </w:rPr>
        <w:fldChar w:fldCharType="separate"/>
      </w:r>
      <w:r w:rsidR="00B00572">
        <w:rPr>
          <w:i w:val="0"/>
          <w:noProof/>
          <w:color w:val="auto"/>
        </w:rPr>
        <w:t>1</w:t>
      </w:r>
      <w:r w:rsidRPr="00190CFF">
        <w:rPr>
          <w:i w:val="0"/>
          <w:color w:val="auto"/>
        </w:rPr>
        <w:fldChar w:fldCharType="end"/>
      </w:r>
      <w:r w:rsidRPr="00190CFF">
        <w:rPr>
          <w:i w:val="0"/>
          <w:color w:val="auto"/>
        </w:rPr>
        <w:t>.</w:t>
      </w:r>
    </w:p>
    <w:p w14:paraId="2B0D4C9B" w14:textId="41F14BD7" w:rsidR="003E00AE" w:rsidRDefault="00CB6B46" w:rsidP="002234EC">
      <w:pPr>
        <w:rPr>
          <w:lang w:val="en-GB" w:eastAsia="en-US"/>
        </w:rPr>
      </w:pPr>
      <w:r>
        <w:rPr>
          <w:lang w:val="en-GB" w:eastAsia="en-US"/>
        </w:rPr>
        <w:t xml:space="preserve">Secondly, the dome that is created by </w:t>
      </w:r>
      <w:r w:rsidR="000A74E8">
        <w:rPr>
          <w:lang w:val="en-GB" w:eastAsia="en-US"/>
        </w:rPr>
        <w:t>calculating the distance using Eucl</w:t>
      </w:r>
      <w:r w:rsidR="005D2BF6">
        <w:rPr>
          <w:lang w:val="en-GB" w:eastAsia="en-US"/>
        </w:rPr>
        <w:t xml:space="preserve">idean distance has limited use and does not accurately represent the intended cell shaping in the network. </w:t>
      </w:r>
      <w:r w:rsidR="00C64DDE">
        <w:rPr>
          <w:lang w:val="en-GB" w:eastAsia="en-US"/>
        </w:rPr>
        <w:t>For instance</w:t>
      </w:r>
      <w:r w:rsidR="00FE361A">
        <w:rPr>
          <w:lang w:val="en-GB" w:eastAsia="en-US"/>
        </w:rPr>
        <w:t>,</w:t>
      </w:r>
      <w:r w:rsidR="00C64DDE">
        <w:rPr>
          <w:lang w:val="en-GB" w:eastAsia="en-US"/>
        </w:rPr>
        <w:t xml:space="preserve"> if there are cells that have different sizes and the CondEvent D1 threshold are different, then the geom</w:t>
      </w:r>
      <w:r w:rsidR="00A9502C">
        <w:rPr>
          <w:lang w:val="en-GB" w:eastAsia="en-US"/>
        </w:rPr>
        <w:t>e</w:t>
      </w:r>
      <w:r w:rsidR="00C64DDE">
        <w:rPr>
          <w:lang w:val="en-GB" w:eastAsia="en-US"/>
        </w:rPr>
        <w:t xml:space="preserve">trical shapes where the CondEvent D1 evaluates to TRUE will be difficult to manage and risk making the feature limited in use. </w:t>
      </w:r>
      <w:r w:rsidR="000A74E8">
        <w:rPr>
          <w:lang w:val="en-GB" w:eastAsia="en-US"/>
        </w:rPr>
        <w:t xml:space="preserve">Instead, </w:t>
      </w:r>
      <w:r w:rsidR="005D2BF6">
        <w:rPr>
          <w:lang w:val="en-GB" w:eastAsia="en-US"/>
        </w:rPr>
        <w:t>what is likely more useful is a</w:t>
      </w:r>
      <w:r w:rsidR="00DF3BFA">
        <w:rPr>
          <w:lang w:val="en-GB" w:eastAsia="en-US"/>
        </w:rPr>
        <w:t xml:space="preserve"> 3D</w:t>
      </w:r>
      <w:r w:rsidR="005D2BF6">
        <w:rPr>
          <w:lang w:val="en-GB" w:eastAsia="en-US"/>
        </w:rPr>
        <w:t xml:space="preserve"> “cylinder”. The cylinder can be achieved if the distance is evaluated using spherical distance instead of Euclidean distance for ATG. This can be seen in Figure </w:t>
      </w:r>
      <w:r w:rsidR="00B00572">
        <w:rPr>
          <w:lang w:val="en-GB" w:eastAsia="en-US"/>
        </w:rPr>
        <w:t>2</w:t>
      </w:r>
      <w:r w:rsidR="005D2BF6">
        <w:rPr>
          <w:lang w:val="en-GB" w:eastAsia="en-US"/>
        </w:rPr>
        <w:t xml:space="preserve">. </w:t>
      </w:r>
    </w:p>
    <w:p w14:paraId="14815243" w14:textId="01BDE39F" w:rsidR="007440A0" w:rsidRPr="00494952" w:rsidRDefault="007440A0" w:rsidP="007440A0">
      <w:pPr>
        <w:jc w:val="both"/>
        <w:rPr>
          <w:b/>
        </w:rPr>
      </w:pPr>
      <w:r>
        <w:rPr>
          <w:b/>
        </w:rPr>
        <w:t xml:space="preserve">Observation 2: Using Euclidean distance to calculate distance, the areas created by the threshold will be a half-dome. </w:t>
      </w:r>
    </w:p>
    <w:p w14:paraId="3243D045" w14:textId="4CF6DEB7" w:rsidR="00B00572" w:rsidRDefault="00351428" w:rsidP="00B00572">
      <w:pPr>
        <w:keepNext/>
        <w:jc w:val="center"/>
      </w:pPr>
      <w:r>
        <w:rPr>
          <w:lang w:val="en-GB" w:eastAsia="en-US"/>
        </w:rPr>
        <w:pict w14:anchorId="54038B11">
          <v:shape id="_x0000_i1026" type="#_x0000_t75" style="width:404.35pt;height:221pt">
            <v:imagedata r:id="rId9" o:title="Figure 2"/>
          </v:shape>
        </w:pict>
      </w:r>
    </w:p>
    <w:p w14:paraId="6D98BD1E" w14:textId="2BCF9CCC" w:rsidR="00B00572" w:rsidRPr="00B00572" w:rsidRDefault="00B00572" w:rsidP="00B00572">
      <w:pPr>
        <w:pStyle w:val="Caption"/>
        <w:jc w:val="center"/>
        <w:rPr>
          <w:i w:val="0"/>
          <w:color w:val="auto"/>
          <w:lang w:val="en-GB" w:eastAsia="en-US"/>
        </w:rPr>
      </w:pPr>
      <w:r w:rsidRPr="00B00572">
        <w:rPr>
          <w:i w:val="0"/>
          <w:color w:val="auto"/>
        </w:rPr>
        <w:t xml:space="preserve">Figure </w:t>
      </w:r>
      <w:r w:rsidRPr="00B00572">
        <w:rPr>
          <w:i w:val="0"/>
          <w:color w:val="auto"/>
        </w:rPr>
        <w:fldChar w:fldCharType="begin"/>
      </w:r>
      <w:r w:rsidRPr="00B00572">
        <w:rPr>
          <w:i w:val="0"/>
          <w:color w:val="auto"/>
        </w:rPr>
        <w:instrText xml:space="preserve"> SEQ Figure \* ARABIC </w:instrText>
      </w:r>
      <w:r w:rsidRPr="00B00572">
        <w:rPr>
          <w:i w:val="0"/>
          <w:color w:val="auto"/>
        </w:rPr>
        <w:fldChar w:fldCharType="separate"/>
      </w:r>
      <w:r w:rsidRPr="00B00572">
        <w:rPr>
          <w:i w:val="0"/>
          <w:noProof/>
          <w:color w:val="auto"/>
        </w:rPr>
        <w:t>2</w:t>
      </w:r>
      <w:r w:rsidRPr="00B00572">
        <w:rPr>
          <w:i w:val="0"/>
          <w:color w:val="auto"/>
        </w:rPr>
        <w:fldChar w:fldCharType="end"/>
      </w:r>
      <w:r w:rsidRPr="00B00572">
        <w:rPr>
          <w:i w:val="0"/>
          <w:color w:val="auto"/>
        </w:rPr>
        <w:t xml:space="preserve">. </w:t>
      </w:r>
    </w:p>
    <w:p w14:paraId="7DA4D61F" w14:textId="1CBDB1F5" w:rsidR="005D2BF6" w:rsidRDefault="007440A0" w:rsidP="002234EC">
      <w:pPr>
        <w:rPr>
          <w:lang w:val="en-GB" w:eastAsia="en-US"/>
        </w:rPr>
      </w:pPr>
      <w:r>
        <w:rPr>
          <w:lang w:val="en-GB" w:eastAsia="en-US"/>
        </w:rPr>
        <w:t xml:space="preserve">To this end, we suggest that in ATG the distance between UE and the reference location is calculated using the spherical distance between the geodesic coordinates of the reference location and the UE. </w:t>
      </w:r>
      <w:r w:rsidR="00B00572">
        <w:rPr>
          <w:lang w:val="en-GB" w:eastAsia="en-US"/>
        </w:rPr>
        <w:t xml:space="preserve">In other words, the spherical distance between the ATG UE projected on the ground to the reference location (which is also on the ground). </w:t>
      </w:r>
      <w:r w:rsidR="00EE17B2">
        <w:rPr>
          <w:lang w:val="en-GB" w:eastAsia="en-US"/>
        </w:rPr>
        <w:t xml:space="preserve">For the above, we have a proposed text proposal. </w:t>
      </w:r>
    </w:p>
    <w:p w14:paraId="23BE7E16" w14:textId="38D98B40" w:rsidR="007440A0" w:rsidRPr="00494952" w:rsidRDefault="007440A0" w:rsidP="007440A0">
      <w:pPr>
        <w:jc w:val="both"/>
        <w:rPr>
          <w:b/>
        </w:rPr>
      </w:pPr>
      <w:bookmarkStart w:id="2" w:name="_GoBack"/>
      <w:r>
        <w:rPr>
          <w:b/>
        </w:rPr>
        <w:t xml:space="preserve">Proposal </w:t>
      </w:r>
      <w:r w:rsidR="00A214AE">
        <w:rPr>
          <w:b/>
        </w:rPr>
        <w:t>5</w:t>
      </w:r>
      <w:r>
        <w:rPr>
          <w:b/>
        </w:rPr>
        <w:t xml:space="preserve">: </w:t>
      </w:r>
      <w:r w:rsidR="00322B36">
        <w:rPr>
          <w:b/>
        </w:rPr>
        <w:t>For Event D1, i</w:t>
      </w:r>
      <w:r>
        <w:rPr>
          <w:b/>
        </w:rPr>
        <w:t xml:space="preserve">n ATG the distance is calculated using </w:t>
      </w:r>
      <w:r w:rsidR="00322B36">
        <w:rPr>
          <w:b/>
        </w:rPr>
        <w:t>geodesic</w:t>
      </w:r>
      <w:r>
        <w:rPr>
          <w:b/>
        </w:rPr>
        <w:t xml:space="preserve"> distance between the geodesic coordinates</w:t>
      </w:r>
      <w:r w:rsidR="00022257">
        <w:rPr>
          <w:b/>
        </w:rPr>
        <w:t xml:space="preserve"> (geodetic longitude and latitude)</w:t>
      </w:r>
      <w:r>
        <w:rPr>
          <w:b/>
        </w:rPr>
        <w:t xml:space="preserve"> of the </w:t>
      </w:r>
      <w:r w:rsidR="007436DF">
        <w:rPr>
          <w:b/>
        </w:rPr>
        <w:t>UE and the reference location</w:t>
      </w:r>
      <w:r>
        <w:rPr>
          <w:b/>
        </w:rPr>
        <w:t xml:space="preserve">. </w:t>
      </w:r>
    </w:p>
    <w:p w14:paraId="01FAC6DA" w14:textId="42F6AFC8" w:rsidR="00EE17B2" w:rsidRDefault="00EE17B2" w:rsidP="00EE17B2">
      <w:pPr>
        <w:jc w:val="both"/>
        <w:rPr>
          <w:b/>
        </w:rPr>
      </w:pPr>
      <w:r>
        <w:rPr>
          <w:b/>
        </w:rPr>
        <w:t xml:space="preserve">Proposal 6: Agree text proposal in Appendix </w:t>
      </w:r>
      <w:r w:rsidR="00322B36">
        <w:rPr>
          <w:b/>
        </w:rPr>
        <w:t>C on Event D1 in ATG scenario</w:t>
      </w:r>
      <w:r>
        <w:rPr>
          <w:b/>
        </w:rPr>
        <w:t xml:space="preserve">. </w:t>
      </w:r>
    </w:p>
    <w:bookmarkEnd w:id="2"/>
    <w:p w14:paraId="740FD82E" w14:textId="6DC40D58" w:rsidR="002234EC" w:rsidRPr="002234EC" w:rsidRDefault="002234EC" w:rsidP="002234EC">
      <w:pPr>
        <w:rPr>
          <w:lang w:val="en-GB" w:eastAsia="en-US"/>
        </w:rPr>
      </w:pPr>
    </w:p>
    <w:p w14:paraId="5FF2457F" w14:textId="72E1A9E3" w:rsidR="00A209D6" w:rsidRPr="006E13D1" w:rsidRDefault="008C3057" w:rsidP="003F11FC">
      <w:pPr>
        <w:pStyle w:val="Heading1"/>
        <w:jc w:val="both"/>
      </w:pPr>
      <w:r>
        <w:t>Conclusion</w:t>
      </w:r>
    </w:p>
    <w:p w14:paraId="244A54BA" w14:textId="4E107F9F" w:rsidR="006B30C3" w:rsidRDefault="006D4D6F" w:rsidP="00A069D6">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81574B">
        <w:rPr>
          <w:lang w:eastAsia="ko-KR"/>
        </w:rPr>
        <w:t>ATG</w:t>
      </w:r>
      <w:r w:rsidR="00944EC6">
        <w:rPr>
          <w:lang w:eastAsia="ko-KR"/>
        </w:rPr>
        <w:t xml:space="preserve">. </w:t>
      </w:r>
    </w:p>
    <w:p w14:paraId="0747F26E" w14:textId="77777777" w:rsidR="00704546" w:rsidRPr="007440A0" w:rsidRDefault="00704546" w:rsidP="00704546">
      <w:pPr>
        <w:jc w:val="both"/>
        <w:rPr>
          <w:b/>
        </w:rPr>
      </w:pPr>
      <w:r>
        <w:rPr>
          <w:b/>
        </w:rPr>
        <w:t xml:space="preserve">Observation 1: It needs to be clarified how to calculate distance for CondEventD1 for ATG. </w:t>
      </w:r>
    </w:p>
    <w:p w14:paraId="4BAB97C6" w14:textId="77777777" w:rsidR="00704546" w:rsidRPr="00494952" w:rsidRDefault="00704546" w:rsidP="00704546">
      <w:pPr>
        <w:jc w:val="both"/>
        <w:rPr>
          <w:b/>
        </w:rPr>
      </w:pPr>
      <w:r>
        <w:rPr>
          <w:b/>
        </w:rPr>
        <w:t xml:space="preserve">Observation 2: Using Euclidean distance to calculate distance, the areas created by the threshold will be a half-dome. </w:t>
      </w:r>
    </w:p>
    <w:p w14:paraId="26EE2E7A" w14:textId="77777777" w:rsidR="00704546" w:rsidRPr="00494952" w:rsidRDefault="00704546" w:rsidP="00704546">
      <w:pPr>
        <w:jc w:val="both"/>
        <w:rPr>
          <w:b/>
        </w:rPr>
      </w:pPr>
      <w:r>
        <w:rPr>
          <w:b/>
        </w:rPr>
        <w:t xml:space="preserve">Proposal 1: Allow or do not restrict SIB22 to be broadcasted in a non-ATG cell. </w:t>
      </w:r>
    </w:p>
    <w:p w14:paraId="78CCCDE1" w14:textId="77777777" w:rsidR="00704546" w:rsidRPr="00494952" w:rsidRDefault="00704546" w:rsidP="00704546">
      <w:pPr>
        <w:jc w:val="both"/>
        <w:rPr>
          <w:b/>
        </w:rPr>
      </w:pPr>
      <w:r>
        <w:rPr>
          <w:b/>
        </w:rPr>
        <w:t xml:space="preserve">Proposal 2: Clarify in Stage 2 that SIB22 can be broadcast in a non-ATG cell. </w:t>
      </w:r>
    </w:p>
    <w:p w14:paraId="08F56950" w14:textId="77777777" w:rsidR="00704546" w:rsidRDefault="00704546" w:rsidP="00704546">
      <w:pPr>
        <w:jc w:val="both"/>
        <w:rPr>
          <w:b/>
        </w:rPr>
      </w:pPr>
      <w:r>
        <w:rPr>
          <w:b/>
        </w:rPr>
        <w:t xml:space="preserve">Proposal 3: The height of the reference location is defined for with respect to the WGS84 ellipsoid surface as in 23.032. </w:t>
      </w:r>
    </w:p>
    <w:p w14:paraId="49D5DCF5" w14:textId="77777777" w:rsidR="00704546" w:rsidRDefault="00704546" w:rsidP="00704546">
      <w:pPr>
        <w:jc w:val="both"/>
        <w:rPr>
          <w:b/>
        </w:rPr>
      </w:pPr>
      <w:r>
        <w:rPr>
          <w:b/>
        </w:rPr>
        <w:t xml:space="preserve">Proposal 4: Agree text proposal in Appendix B on definition of heightgNB. </w:t>
      </w:r>
    </w:p>
    <w:p w14:paraId="1DFDD487" w14:textId="77777777" w:rsidR="00704546" w:rsidRPr="00494952" w:rsidRDefault="00704546" w:rsidP="00704546">
      <w:pPr>
        <w:jc w:val="both"/>
        <w:rPr>
          <w:b/>
        </w:rPr>
      </w:pPr>
      <w:r>
        <w:rPr>
          <w:b/>
        </w:rPr>
        <w:t xml:space="preserve">Proposal 5: For Event D1, in ATG the distance is calculated using geodesic distance between the geodesic coordinates (geodetic longitude and latitude) of the UE and the reference location. </w:t>
      </w:r>
    </w:p>
    <w:p w14:paraId="2DCF0EB1" w14:textId="77777777" w:rsidR="00704546" w:rsidRDefault="00704546" w:rsidP="00704546">
      <w:pPr>
        <w:jc w:val="both"/>
        <w:rPr>
          <w:b/>
        </w:rPr>
      </w:pPr>
      <w:r>
        <w:rPr>
          <w:b/>
        </w:rPr>
        <w:t xml:space="preserve">Proposal 6: Agree text proposal in Appendix C on Event D1 in ATG scenario. </w:t>
      </w:r>
    </w:p>
    <w:p w14:paraId="31B1A043" w14:textId="4E62E921" w:rsidR="001213B8" w:rsidRPr="00906B44" w:rsidRDefault="001213B8" w:rsidP="00FF2CDC">
      <w:pPr>
        <w:jc w:val="both"/>
        <w:rPr>
          <w:b/>
        </w:rPr>
      </w:pPr>
    </w:p>
    <w:p w14:paraId="6408D72B" w14:textId="59651DF4" w:rsidR="0083484D" w:rsidRPr="00FF7C4E" w:rsidRDefault="00051DF8" w:rsidP="0083484D">
      <w:pPr>
        <w:pStyle w:val="Heading1"/>
      </w:pPr>
      <w:r>
        <w:t>Reference</w:t>
      </w:r>
      <w:r w:rsidR="0083484D" w:rsidRPr="00001886">
        <w:t xml:space="preserve"> </w:t>
      </w:r>
    </w:p>
    <w:p w14:paraId="332E0275" w14:textId="335856C1" w:rsidR="009E5063" w:rsidRDefault="009E5063" w:rsidP="00E15297">
      <w:pPr>
        <w:pStyle w:val="references"/>
        <w:spacing w:after="180" w:line="240" w:lineRule="auto"/>
        <w:rPr>
          <w:rFonts w:ascii="Arial" w:hAnsi="Arial" w:cs="Arial"/>
          <w:szCs w:val="20"/>
        </w:rPr>
      </w:pPr>
      <w:r w:rsidRPr="009E5063">
        <w:rPr>
          <w:rFonts w:ascii="Arial" w:hAnsi="Arial" w:cs="Arial"/>
          <w:szCs w:val="20"/>
        </w:rPr>
        <w:t>RP-230279, Revised WID on Air-to-Ground network for NR, CMCC, RAN#99, March, 2023</w:t>
      </w:r>
      <w:r>
        <w:rPr>
          <w:rFonts w:ascii="Arial" w:hAnsi="Arial" w:cs="Arial"/>
          <w:szCs w:val="20"/>
        </w:rPr>
        <w:t>.</w:t>
      </w:r>
    </w:p>
    <w:p w14:paraId="5F04F544" w14:textId="0656C656" w:rsidR="000612FF" w:rsidRDefault="000612FF" w:rsidP="00E15297">
      <w:pPr>
        <w:pStyle w:val="references"/>
        <w:spacing w:after="180" w:line="240" w:lineRule="auto"/>
        <w:rPr>
          <w:rFonts w:ascii="Arial" w:hAnsi="Arial" w:cs="Arial"/>
          <w:szCs w:val="20"/>
        </w:rPr>
      </w:pPr>
      <w:r>
        <w:rPr>
          <w:rFonts w:ascii="Arial" w:hAnsi="Arial" w:cs="Arial"/>
          <w:szCs w:val="20"/>
        </w:rPr>
        <w:t xml:space="preserve">3GPP 38.876, “Study on Air-to-Ground network for NR”, Release 18, V0.4.0, May 2023. </w:t>
      </w:r>
    </w:p>
    <w:p w14:paraId="2BA5078D" w14:textId="61919C80" w:rsidR="0064295B" w:rsidRDefault="0064295B" w:rsidP="006A064E">
      <w:pPr>
        <w:pStyle w:val="references"/>
        <w:spacing w:after="180" w:line="240" w:lineRule="auto"/>
        <w:rPr>
          <w:rFonts w:ascii="Arial" w:hAnsi="Arial" w:cs="Arial"/>
          <w:szCs w:val="20"/>
        </w:rPr>
      </w:pPr>
      <w:r>
        <w:rPr>
          <w:rFonts w:ascii="Arial" w:hAnsi="Arial" w:cs="Arial"/>
          <w:szCs w:val="20"/>
        </w:rPr>
        <w:t>R2-2401144, “ATG ASN1 RIL List”</w:t>
      </w:r>
      <w:r w:rsidR="00013C0C">
        <w:rPr>
          <w:rFonts w:ascii="Arial" w:hAnsi="Arial" w:cs="Arial"/>
          <w:szCs w:val="20"/>
        </w:rPr>
        <w:t>, CMCC, RAN2#125, Athens, Greec</w:t>
      </w:r>
      <w:r>
        <w:rPr>
          <w:rFonts w:ascii="Arial" w:hAnsi="Arial" w:cs="Arial"/>
          <w:szCs w:val="20"/>
        </w:rPr>
        <w:t xml:space="preserve">e, February 2024. </w:t>
      </w:r>
    </w:p>
    <w:p w14:paraId="2AA91BE6" w14:textId="4C76C862" w:rsidR="00716E75" w:rsidRDefault="00716E75">
      <w:pPr>
        <w:pStyle w:val="Heading1"/>
      </w:pPr>
      <w:r>
        <w:t>Appendix</w:t>
      </w:r>
    </w:p>
    <w:p w14:paraId="384C85C9" w14:textId="64924E71" w:rsidR="00716E75" w:rsidRPr="00716E75" w:rsidRDefault="00716E75" w:rsidP="00716E75">
      <w:pPr>
        <w:rPr>
          <w:lang w:val="en-GB" w:eastAsia="en-US"/>
        </w:rPr>
      </w:pPr>
    </w:p>
    <w:p w14:paraId="6AB536D3" w14:textId="7371F0AB" w:rsidR="00716E75" w:rsidRDefault="00716E75" w:rsidP="00716E75">
      <w:pPr>
        <w:pStyle w:val="Heading2"/>
      </w:pPr>
      <w:r>
        <w:t>Appendix A</w:t>
      </w:r>
      <w:r w:rsidR="00046F50">
        <w:t xml:space="preserve"> – Text proposal</w:t>
      </w:r>
    </w:p>
    <w:p w14:paraId="36C2CE59" w14:textId="06712A53" w:rsidR="007802C8" w:rsidRDefault="007802C8" w:rsidP="00716E75">
      <w:pPr>
        <w:rPr>
          <w:lang w:val="en-GB" w:eastAsia="en-US"/>
        </w:rPr>
      </w:pPr>
    </w:p>
    <w:p w14:paraId="577911E9" w14:textId="79E25A2B" w:rsidR="007802C8" w:rsidRPr="002E1875" w:rsidRDefault="007802C8" w:rsidP="007802C8">
      <w:pPr>
        <w:jc w:val="center"/>
        <w:rPr>
          <w:color w:val="FF0000"/>
          <w:lang w:val="en-GB" w:eastAsia="en-US"/>
        </w:rPr>
      </w:pPr>
      <w:r w:rsidRPr="002E1875">
        <w:rPr>
          <w:color w:val="FF0000"/>
          <w:lang w:val="en-GB" w:eastAsia="en-US"/>
        </w:rPr>
        <w:t xml:space="preserve">------------------------ </w:t>
      </w:r>
      <w:r w:rsidR="00046F50" w:rsidRPr="002E1875">
        <w:rPr>
          <w:color w:val="FF0000"/>
          <w:lang w:val="en-GB" w:eastAsia="en-US"/>
        </w:rPr>
        <w:t xml:space="preserve">TP based on </w:t>
      </w:r>
      <w:r w:rsidRPr="002E1875">
        <w:rPr>
          <w:color w:val="FF0000"/>
          <w:lang w:val="en-GB" w:eastAsia="en-US"/>
        </w:rPr>
        <w:t>38.300 V18.0.0 -----------------------</w:t>
      </w:r>
    </w:p>
    <w:p w14:paraId="64E43B45" w14:textId="77777777" w:rsidR="007802C8" w:rsidRPr="004C7D38" w:rsidRDefault="007802C8" w:rsidP="004C7D38">
      <w:pPr>
        <w:rPr>
          <w:sz w:val="32"/>
          <w:lang w:val="en-GB" w:eastAsia="ja-JP"/>
        </w:rPr>
      </w:pPr>
      <w:bookmarkStart w:id="3" w:name="_Toc20387952"/>
      <w:bookmarkStart w:id="4" w:name="_Toc29376031"/>
      <w:bookmarkStart w:id="5" w:name="_Toc37231920"/>
      <w:bookmarkStart w:id="6" w:name="_Toc46501975"/>
      <w:bookmarkStart w:id="7" w:name="_Toc51971323"/>
      <w:bookmarkStart w:id="8" w:name="_Toc52551306"/>
      <w:bookmarkStart w:id="9" w:name="_Toc155991434"/>
      <w:r w:rsidRPr="004C7D38">
        <w:rPr>
          <w:sz w:val="32"/>
          <w:lang w:val="en-GB" w:eastAsia="ja-JP"/>
        </w:rPr>
        <w:t>7.3</w:t>
      </w:r>
      <w:r w:rsidRPr="004C7D38">
        <w:rPr>
          <w:sz w:val="32"/>
          <w:lang w:val="en-GB" w:eastAsia="ja-JP"/>
        </w:rPr>
        <w:tab/>
        <w:t>System Information Handling</w:t>
      </w:r>
      <w:bookmarkEnd w:id="3"/>
      <w:bookmarkEnd w:id="4"/>
      <w:bookmarkEnd w:id="5"/>
      <w:bookmarkEnd w:id="6"/>
      <w:bookmarkEnd w:id="7"/>
      <w:bookmarkEnd w:id="8"/>
      <w:bookmarkEnd w:id="9"/>
    </w:p>
    <w:p w14:paraId="22C2BFE7" w14:textId="77777777" w:rsidR="007802C8" w:rsidRPr="007802C8" w:rsidRDefault="007802C8" w:rsidP="004C7D38">
      <w:pPr>
        <w:rPr>
          <w:sz w:val="28"/>
          <w:lang w:val="en-GB" w:eastAsia="ja-JP"/>
        </w:rPr>
      </w:pPr>
      <w:bookmarkStart w:id="10" w:name="_Toc20387953"/>
      <w:bookmarkStart w:id="11" w:name="_Toc29376032"/>
      <w:bookmarkStart w:id="12" w:name="_Toc37231921"/>
      <w:bookmarkStart w:id="13" w:name="_Toc46501976"/>
      <w:bookmarkStart w:id="14" w:name="_Toc51971324"/>
      <w:bookmarkStart w:id="15" w:name="_Toc52551307"/>
      <w:bookmarkStart w:id="16" w:name="_Toc155991435"/>
      <w:r w:rsidRPr="007802C8">
        <w:rPr>
          <w:sz w:val="28"/>
          <w:lang w:val="en-GB" w:eastAsia="ja-JP"/>
        </w:rPr>
        <w:t>7.3.1</w:t>
      </w:r>
      <w:r w:rsidRPr="007802C8">
        <w:rPr>
          <w:sz w:val="28"/>
          <w:lang w:val="en-GB" w:eastAsia="ja-JP"/>
        </w:rPr>
        <w:tab/>
        <w:t>Overview</w:t>
      </w:r>
      <w:bookmarkEnd w:id="10"/>
      <w:bookmarkEnd w:id="11"/>
      <w:bookmarkEnd w:id="12"/>
      <w:bookmarkEnd w:id="13"/>
      <w:bookmarkEnd w:id="14"/>
      <w:bookmarkEnd w:id="15"/>
      <w:bookmarkEnd w:id="16"/>
    </w:p>
    <w:p w14:paraId="2448C1BC" w14:textId="77777777" w:rsidR="007802C8" w:rsidRPr="007802C8" w:rsidRDefault="007802C8" w:rsidP="007802C8">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System Information (SI) consists of a MIB and a number of SIBs, which are divided into Minimum SI and Other SI:</w:t>
      </w:r>
    </w:p>
    <w:p w14:paraId="163D0159" w14:textId="77777777" w:rsidR="007802C8" w:rsidRPr="007802C8" w:rsidRDefault="007802C8" w:rsidP="007802C8">
      <w:pPr>
        <w:overflowPunct w:val="0"/>
        <w:autoSpaceDE w:val="0"/>
        <w:autoSpaceDN w:val="0"/>
        <w:adjustRightInd w:val="0"/>
        <w:ind w:left="568" w:hanging="284"/>
        <w:textAlignment w:val="baseline"/>
        <w:rPr>
          <w:rFonts w:ascii="Times New Roman" w:eastAsia="Times New Roman" w:hAnsi="Times New Roman" w:cs="Times New Roman"/>
          <w:b/>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b/>
          <w:szCs w:val="20"/>
          <w:lang w:val="en-GB" w:eastAsia="ja-JP"/>
        </w:rPr>
        <w:t>Minimum SI</w:t>
      </w:r>
      <w:r w:rsidRPr="007802C8">
        <w:rPr>
          <w:rFonts w:ascii="Times New Roman" w:eastAsia="Times New Roman" w:hAnsi="Times New Roman" w:cs="Times New Roman"/>
          <w:szCs w:val="20"/>
          <w:lang w:val="en-GB" w:eastAsia="ja-JP"/>
        </w:rPr>
        <w:t xml:space="preserve"> comprises basic information required for initial access and information for acquiring any other SI. Minimum SI consists of:</w:t>
      </w:r>
    </w:p>
    <w:p w14:paraId="3D6961B7"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i/>
          <w:szCs w:val="20"/>
          <w:lang w:val="en-GB" w:eastAsia="ja-JP"/>
        </w:rPr>
        <w:t>MIB</w:t>
      </w:r>
      <w:r w:rsidRPr="007802C8">
        <w:rPr>
          <w:rFonts w:ascii="Times New Roman" w:eastAsia="Times New Roman" w:hAnsi="Times New Roman" w:cs="Times New Roman"/>
          <w:szCs w:val="20"/>
          <w:lang w:val="en-GB" w:eastAsia="ja-JP"/>
        </w:rPr>
        <w:t xml:space="preserve"> contains cell barred status information and essential physical layer information of the cell required to receive further system information, e.g. CORESET#0 configuration. </w:t>
      </w:r>
      <w:r w:rsidRPr="007802C8">
        <w:rPr>
          <w:rFonts w:ascii="Times New Roman" w:eastAsia="Times New Roman" w:hAnsi="Times New Roman" w:cs="Times New Roman"/>
          <w:i/>
          <w:szCs w:val="20"/>
          <w:lang w:val="en-GB" w:eastAsia="ja-JP"/>
        </w:rPr>
        <w:t>MIB</w:t>
      </w:r>
      <w:r w:rsidRPr="007802C8">
        <w:rPr>
          <w:rFonts w:ascii="Times New Roman" w:eastAsia="Times New Roman" w:hAnsi="Times New Roman" w:cs="Times New Roman"/>
          <w:szCs w:val="20"/>
          <w:lang w:val="en-GB" w:eastAsia="ja-JP"/>
        </w:rPr>
        <w:t xml:space="preserve"> is periodically broadcast on BCH.</w:t>
      </w:r>
    </w:p>
    <w:p w14:paraId="0ED66DAB"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i/>
          <w:szCs w:val="20"/>
          <w:lang w:val="en-GB" w:eastAsia="ja-JP"/>
        </w:rPr>
        <w:t>SIB1</w:t>
      </w:r>
      <w:r w:rsidRPr="007802C8">
        <w:rPr>
          <w:rFonts w:ascii="Times New Roman" w:eastAsia="Times New Roman" w:hAnsi="Times New Roman" w:cs="Times New Roman"/>
          <w:szCs w:val="20"/>
          <w:lang w:val="en-GB" w:eastAsia="ja-JP"/>
        </w:rPr>
        <w:t xml:space="preserve"> defines the scheduling of other system information blocks and contains information required for initial access. SIB1 is also referred to as Remaining Minimum SI (RMSI) and is periodically broadcast on DL-SCH</w:t>
      </w:r>
      <w:r w:rsidRPr="007802C8">
        <w:rPr>
          <w:rFonts w:ascii="Times New Roman" w:eastAsia="SimSun" w:hAnsi="Times New Roman" w:cs="Times New Roman"/>
          <w:szCs w:val="20"/>
          <w:lang w:val="en-GB" w:eastAsia="zh-CN"/>
        </w:rPr>
        <w:t xml:space="preserve"> or sent in a dedicated manner on DL-SCH to UEs in RRC_CONNECTED</w:t>
      </w:r>
      <w:r w:rsidRPr="007802C8">
        <w:rPr>
          <w:rFonts w:ascii="Times New Roman" w:eastAsia="Times New Roman" w:hAnsi="Times New Roman" w:cs="Times New Roman"/>
          <w:szCs w:val="20"/>
          <w:lang w:val="en-GB" w:eastAsia="ja-JP"/>
        </w:rPr>
        <w:t>.</w:t>
      </w:r>
    </w:p>
    <w:p w14:paraId="5339F7D6" w14:textId="77777777" w:rsidR="007802C8" w:rsidRPr="007802C8" w:rsidRDefault="007802C8" w:rsidP="007802C8">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lastRenderedPageBreak/>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b/>
          <w:szCs w:val="20"/>
          <w:lang w:val="en-GB" w:eastAsia="ja-JP"/>
        </w:rPr>
        <w:t>Other SI</w:t>
      </w:r>
      <w:r w:rsidRPr="007802C8">
        <w:rPr>
          <w:rFonts w:ascii="Times New Roman" w:eastAsia="Times New Roman" w:hAnsi="Times New Roman" w:cs="Times New Roman"/>
          <w:szCs w:val="20"/>
          <w:lang w:val="en-GB" w:eastAsia="ja-JP"/>
        </w:rP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71E5A7DA"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i/>
          <w:szCs w:val="20"/>
          <w:lang w:val="en-GB" w:eastAsia="ja-JP"/>
        </w:rPr>
        <w:t>SIB2</w:t>
      </w:r>
      <w:r w:rsidRPr="007802C8">
        <w:rPr>
          <w:rFonts w:ascii="Times New Roman" w:eastAsia="Times New Roman" w:hAnsi="Times New Roman" w:cs="Times New Roman"/>
          <w:szCs w:val="20"/>
          <w:lang w:val="en-GB" w:eastAsia="ja-JP"/>
        </w:rPr>
        <w:t xml:space="preserve"> contains cell re-selection information, mainly related to the serving cell;</w:t>
      </w:r>
    </w:p>
    <w:p w14:paraId="1265519B"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i/>
          <w:szCs w:val="20"/>
          <w:lang w:val="en-GB" w:eastAsia="ja-JP"/>
        </w:rPr>
        <w:t>SIB3</w:t>
      </w:r>
      <w:r w:rsidRPr="007802C8">
        <w:rPr>
          <w:rFonts w:ascii="Times New Roman" w:eastAsia="Times New Roman" w:hAnsi="Times New Roman" w:cs="Times New Roman"/>
          <w:szCs w:val="20"/>
          <w:lang w:val="en-GB" w:eastAsia="ja-JP"/>
        </w:rPr>
        <w:t xml:space="preserve"> contains information about the serving frequency and intra-frequency neighbouring cells relevant for cell re-selection (including cell re-selection parameters common for a frequency as well as cell specific re-selection parameters);</w:t>
      </w:r>
    </w:p>
    <w:p w14:paraId="53F86114"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i/>
          <w:szCs w:val="20"/>
          <w:lang w:val="en-GB" w:eastAsia="ja-JP"/>
        </w:rPr>
        <w:t>SIB4</w:t>
      </w:r>
      <w:r w:rsidRPr="007802C8">
        <w:rPr>
          <w:rFonts w:ascii="Times New Roman" w:eastAsia="Times New Roman" w:hAnsi="Times New Roman" w:cs="Times New Roman"/>
          <w:szCs w:val="20"/>
          <w:lang w:val="en-GB" w:eastAsia="ja-JP"/>
        </w:rP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7AB117D3"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i/>
          <w:szCs w:val="20"/>
          <w:lang w:val="en-GB" w:eastAsia="ja-JP"/>
        </w:rPr>
        <w:t>SIB5</w:t>
      </w:r>
      <w:r w:rsidRPr="007802C8">
        <w:rPr>
          <w:rFonts w:ascii="Times New Roman" w:eastAsia="Times New Roman" w:hAnsi="Times New Roman" w:cs="Times New Roman"/>
          <w:szCs w:val="20"/>
          <w:lang w:val="en-GB" w:eastAsia="ja-JP"/>
        </w:rPr>
        <w:t xml:space="preserve"> contains information about E-UTRA frequencies and E-UTRA neighbouring cells relevant for cell re-selection (including cell re-selection parameters common for a frequency as well as cell specific re-selection parameters);</w:t>
      </w:r>
    </w:p>
    <w:p w14:paraId="76EBF881"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i/>
          <w:szCs w:val="20"/>
          <w:lang w:val="en-GB" w:eastAsia="ja-JP"/>
        </w:rPr>
        <w:t>SIB6</w:t>
      </w:r>
      <w:r w:rsidRPr="007802C8">
        <w:rPr>
          <w:rFonts w:ascii="Times New Roman" w:eastAsia="Times New Roman" w:hAnsi="Times New Roman" w:cs="Times New Roman"/>
          <w:szCs w:val="20"/>
          <w:lang w:val="en-GB" w:eastAsia="ja-JP"/>
        </w:rPr>
        <w:t xml:space="preserve"> contains an ETWS primary notification;</w:t>
      </w:r>
    </w:p>
    <w:p w14:paraId="55A95AA2"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i/>
          <w:szCs w:val="20"/>
          <w:lang w:val="en-GB" w:eastAsia="ja-JP"/>
        </w:rPr>
        <w:t>SIB7</w:t>
      </w:r>
      <w:r w:rsidRPr="007802C8">
        <w:rPr>
          <w:rFonts w:ascii="Times New Roman" w:eastAsia="Times New Roman" w:hAnsi="Times New Roman" w:cs="Times New Roman"/>
          <w:szCs w:val="20"/>
          <w:lang w:val="en-GB" w:eastAsia="ja-JP"/>
        </w:rPr>
        <w:t xml:space="preserve"> contains an ETWS secondary notification;</w:t>
      </w:r>
    </w:p>
    <w:p w14:paraId="5D06D6BC"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i/>
          <w:szCs w:val="20"/>
          <w:lang w:val="en-GB" w:eastAsia="ja-JP"/>
        </w:rPr>
        <w:t>SIB8</w:t>
      </w:r>
      <w:r w:rsidRPr="007802C8">
        <w:rPr>
          <w:rFonts w:ascii="Times New Roman" w:eastAsia="Times New Roman" w:hAnsi="Times New Roman" w:cs="Times New Roman"/>
          <w:szCs w:val="20"/>
          <w:lang w:val="en-GB" w:eastAsia="ja-JP"/>
        </w:rPr>
        <w:t xml:space="preserve"> contains a CMAS warning notification;</w:t>
      </w:r>
    </w:p>
    <w:p w14:paraId="6A68DAFD"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i/>
          <w:szCs w:val="20"/>
          <w:lang w:val="en-GB" w:eastAsia="ja-JP"/>
        </w:rPr>
        <w:t>SIB9</w:t>
      </w:r>
      <w:r w:rsidRPr="007802C8">
        <w:rPr>
          <w:rFonts w:ascii="Times New Roman" w:eastAsia="Times New Roman" w:hAnsi="Times New Roman" w:cs="Times New Roman"/>
          <w:szCs w:val="20"/>
          <w:lang w:val="en-GB" w:eastAsia="ja-JP"/>
        </w:rPr>
        <w:t xml:space="preserve"> contains information related to GPS time and Coordinated Universal Time (UTC);</w:t>
      </w:r>
    </w:p>
    <w:p w14:paraId="53A5FCF1" w14:textId="77777777" w:rsidR="007802C8" w:rsidRPr="007802C8" w:rsidRDefault="007802C8" w:rsidP="007802C8">
      <w:pPr>
        <w:overflowPunct w:val="0"/>
        <w:autoSpaceDE w:val="0"/>
        <w:autoSpaceDN w:val="0"/>
        <w:adjustRightInd w:val="0"/>
        <w:ind w:left="851" w:hanging="284"/>
        <w:textAlignment w:val="baseline"/>
        <w:rPr>
          <w:rFonts w:ascii="Times New Roman" w:eastAsia="Malgun Gothic" w:hAnsi="Times New Roman" w:cs="Times New Roman"/>
          <w:szCs w:val="20"/>
          <w:lang w:val="en-GB" w:eastAsia="ko-KR"/>
        </w:rPr>
      </w:pPr>
      <w:r w:rsidRPr="007802C8">
        <w:rPr>
          <w:rFonts w:ascii="Times New Roman" w:eastAsia="Malgun Gothic" w:hAnsi="Times New Roman" w:cs="Times New Roman"/>
          <w:szCs w:val="20"/>
          <w:lang w:val="en-GB" w:eastAsia="ko-KR"/>
        </w:rPr>
        <w:t>-</w:t>
      </w:r>
      <w:r w:rsidRPr="007802C8">
        <w:rPr>
          <w:rFonts w:ascii="Times New Roman" w:eastAsia="Malgun Gothic" w:hAnsi="Times New Roman" w:cs="Times New Roman"/>
          <w:szCs w:val="20"/>
          <w:lang w:val="en-GB" w:eastAsia="ko-KR"/>
        </w:rPr>
        <w:tab/>
      </w:r>
      <w:r w:rsidRPr="007802C8">
        <w:rPr>
          <w:rFonts w:ascii="Times New Roman" w:eastAsia="Malgun Gothic" w:hAnsi="Times New Roman" w:cs="Times New Roman"/>
          <w:i/>
          <w:iCs/>
          <w:szCs w:val="20"/>
          <w:lang w:val="en-GB" w:eastAsia="ko-KR"/>
        </w:rPr>
        <w:t>SIB10</w:t>
      </w:r>
      <w:r w:rsidRPr="007802C8">
        <w:rPr>
          <w:rFonts w:ascii="Times New Roman" w:eastAsia="Malgun Gothic" w:hAnsi="Times New Roman" w:cs="Times New Roman"/>
          <w:szCs w:val="20"/>
          <w:lang w:val="en-GB" w:eastAsia="ko-KR"/>
        </w:rPr>
        <w:t xml:space="preserve"> contains the Human-Readable Network Names (HRNN) of the NPNs listed in SIB1;</w:t>
      </w:r>
    </w:p>
    <w:p w14:paraId="21E58C02" w14:textId="77777777" w:rsidR="007802C8" w:rsidRPr="007802C8" w:rsidRDefault="007802C8" w:rsidP="007802C8">
      <w:pPr>
        <w:overflowPunct w:val="0"/>
        <w:autoSpaceDE w:val="0"/>
        <w:autoSpaceDN w:val="0"/>
        <w:adjustRightInd w:val="0"/>
        <w:ind w:left="851" w:hanging="284"/>
        <w:textAlignment w:val="baseline"/>
        <w:rPr>
          <w:rFonts w:ascii="Times New Roman" w:eastAsia="Malgun Gothic" w:hAnsi="Times New Roman" w:cs="Times New Roman"/>
          <w:szCs w:val="20"/>
          <w:lang w:val="en-GB" w:eastAsia="ko-KR"/>
        </w:rPr>
      </w:pPr>
      <w:r w:rsidRPr="007802C8">
        <w:rPr>
          <w:rFonts w:ascii="Times New Roman" w:eastAsia="Malgun Gothic" w:hAnsi="Times New Roman" w:cs="Times New Roman"/>
          <w:szCs w:val="20"/>
          <w:lang w:val="en-GB" w:eastAsia="ko-KR"/>
        </w:rPr>
        <w:t>-</w:t>
      </w:r>
      <w:r w:rsidRPr="007802C8">
        <w:rPr>
          <w:rFonts w:ascii="Times New Roman" w:eastAsia="Malgun Gothic" w:hAnsi="Times New Roman" w:cs="Times New Roman"/>
          <w:szCs w:val="20"/>
          <w:lang w:val="en-GB" w:eastAsia="ko-KR"/>
        </w:rPr>
        <w:tab/>
      </w:r>
      <w:r w:rsidRPr="007802C8">
        <w:rPr>
          <w:rFonts w:ascii="Times New Roman" w:eastAsia="Malgun Gothic" w:hAnsi="Times New Roman" w:cs="Times New Roman"/>
          <w:i/>
          <w:iCs/>
          <w:szCs w:val="20"/>
          <w:lang w:val="en-GB" w:eastAsia="ko-KR"/>
        </w:rPr>
        <w:t>SIB11</w:t>
      </w:r>
      <w:r w:rsidRPr="007802C8">
        <w:rPr>
          <w:rFonts w:ascii="Times New Roman" w:eastAsia="Malgun Gothic" w:hAnsi="Times New Roman" w:cs="Times New Roman"/>
          <w:szCs w:val="20"/>
          <w:lang w:val="en-GB" w:eastAsia="ko-KR"/>
        </w:rPr>
        <w:t xml:space="preserve"> contains information related to idle/inactive measurements;</w:t>
      </w:r>
    </w:p>
    <w:p w14:paraId="7E38F620" w14:textId="77777777" w:rsidR="007802C8" w:rsidRPr="007802C8" w:rsidRDefault="007802C8" w:rsidP="007802C8">
      <w:pPr>
        <w:overflowPunct w:val="0"/>
        <w:autoSpaceDE w:val="0"/>
        <w:autoSpaceDN w:val="0"/>
        <w:adjustRightInd w:val="0"/>
        <w:ind w:left="851" w:hanging="284"/>
        <w:textAlignment w:val="baseline"/>
        <w:rPr>
          <w:rFonts w:ascii="Times New Roman" w:eastAsia="Malgun Gothic" w:hAnsi="Times New Roman" w:cs="Times New Roman"/>
          <w:szCs w:val="20"/>
          <w:lang w:val="en-GB" w:eastAsia="ko-KR"/>
        </w:rPr>
      </w:pPr>
      <w:r w:rsidRPr="007802C8">
        <w:rPr>
          <w:rFonts w:ascii="Times New Roman" w:eastAsia="Malgun Gothic" w:hAnsi="Times New Roman" w:cs="Times New Roman"/>
          <w:szCs w:val="20"/>
          <w:lang w:val="en-GB" w:eastAsia="ko-KR"/>
        </w:rPr>
        <w:t>-</w:t>
      </w:r>
      <w:r w:rsidRPr="007802C8">
        <w:rPr>
          <w:rFonts w:ascii="Times New Roman" w:eastAsia="Malgun Gothic" w:hAnsi="Times New Roman" w:cs="Times New Roman"/>
          <w:szCs w:val="20"/>
          <w:lang w:val="en-GB" w:eastAsia="ko-KR"/>
        </w:rPr>
        <w:tab/>
      </w:r>
      <w:r w:rsidRPr="007802C8">
        <w:rPr>
          <w:rFonts w:ascii="Times New Roman" w:eastAsia="Malgun Gothic" w:hAnsi="Times New Roman" w:cs="Times New Roman"/>
          <w:i/>
          <w:iCs/>
          <w:szCs w:val="20"/>
          <w:lang w:val="en-GB" w:eastAsia="ko-KR"/>
        </w:rPr>
        <w:t>SIB15</w:t>
      </w:r>
      <w:r w:rsidRPr="007802C8">
        <w:rPr>
          <w:rFonts w:ascii="Times New Roman" w:eastAsia="Malgun Gothic" w:hAnsi="Times New Roman" w:cs="Times New Roman"/>
          <w:szCs w:val="20"/>
          <w:lang w:val="en-GB" w:eastAsia="ko-KR"/>
        </w:rPr>
        <w:t xml:space="preserve"> contains information related to disaster roaming;</w:t>
      </w:r>
    </w:p>
    <w:p w14:paraId="6A471BD0" w14:textId="77777777" w:rsidR="007802C8" w:rsidRPr="007802C8" w:rsidRDefault="007802C8" w:rsidP="007802C8">
      <w:pPr>
        <w:overflowPunct w:val="0"/>
        <w:autoSpaceDE w:val="0"/>
        <w:autoSpaceDN w:val="0"/>
        <w:adjustRightInd w:val="0"/>
        <w:ind w:left="851" w:hanging="284"/>
        <w:textAlignment w:val="baseline"/>
        <w:rPr>
          <w:rFonts w:ascii="Times New Roman" w:eastAsia="Malgun Gothic" w:hAnsi="Times New Roman" w:cs="Times New Roman"/>
          <w:szCs w:val="20"/>
          <w:lang w:val="en-GB" w:eastAsia="ko-KR"/>
        </w:rPr>
      </w:pPr>
      <w:r w:rsidRPr="007802C8">
        <w:rPr>
          <w:rFonts w:ascii="Times New Roman" w:eastAsia="Malgun Gothic" w:hAnsi="Times New Roman" w:cs="Times New Roman"/>
          <w:i/>
          <w:iCs/>
          <w:szCs w:val="20"/>
          <w:lang w:val="en-GB" w:eastAsia="ko-KR"/>
        </w:rPr>
        <w:t>-</w:t>
      </w:r>
      <w:r w:rsidRPr="007802C8">
        <w:rPr>
          <w:rFonts w:ascii="Times New Roman" w:eastAsia="Malgun Gothic" w:hAnsi="Times New Roman" w:cs="Times New Roman"/>
          <w:i/>
          <w:iCs/>
          <w:szCs w:val="20"/>
          <w:lang w:val="en-GB" w:eastAsia="ko-KR"/>
        </w:rPr>
        <w:tab/>
        <w:t>SIB16</w:t>
      </w:r>
      <w:r w:rsidRPr="007802C8">
        <w:rPr>
          <w:rFonts w:ascii="Times New Roman" w:eastAsia="Malgun Gothic" w:hAnsi="Times New Roman" w:cs="Times New Roman"/>
          <w:szCs w:val="20"/>
          <w:lang w:val="en-GB" w:eastAsia="ko-KR"/>
        </w:rPr>
        <w:t xml:space="preserve"> contains slice-based</w:t>
      </w:r>
      <w:r w:rsidRPr="007802C8">
        <w:rPr>
          <w:rFonts w:ascii="Times New Roman" w:eastAsia="Times New Roman" w:hAnsi="Times New Roman" w:cs="Times New Roman"/>
          <w:szCs w:val="20"/>
          <w:lang w:val="en-GB" w:eastAsia="zh-CN"/>
        </w:rPr>
        <w:t xml:space="preserve"> cell reselection information</w:t>
      </w:r>
      <w:r w:rsidRPr="007802C8">
        <w:rPr>
          <w:rFonts w:ascii="Times New Roman" w:eastAsia="Malgun Gothic" w:hAnsi="Times New Roman" w:cs="Times New Roman"/>
          <w:szCs w:val="20"/>
          <w:lang w:val="en-GB" w:eastAsia="ko-KR"/>
        </w:rPr>
        <w:t>;</w:t>
      </w:r>
    </w:p>
    <w:p w14:paraId="4502F3DF"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7802C8">
        <w:rPr>
          <w:rFonts w:ascii="Times New Roman" w:eastAsia="Times New Roman" w:hAnsi="Times New Roman" w:cs="Times New Roman"/>
          <w:szCs w:val="20"/>
          <w:lang w:val="en-GB" w:eastAsia="ko-KR"/>
        </w:rPr>
        <w:t>-</w:t>
      </w:r>
      <w:r w:rsidRPr="007802C8">
        <w:rPr>
          <w:rFonts w:ascii="Times New Roman" w:eastAsia="Times New Roman" w:hAnsi="Times New Roman" w:cs="Times New Roman"/>
          <w:szCs w:val="20"/>
          <w:lang w:val="en-GB" w:eastAsia="ko-KR"/>
        </w:rPr>
        <w:tab/>
      </w:r>
      <w:r w:rsidRPr="007802C8">
        <w:rPr>
          <w:rFonts w:ascii="Times New Roman" w:eastAsia="Times New Roman" w:hAnsi="Times New Roman" w:cs="Times New Roman"/>
          <w:i/>
          <w:iCs/>
          <w:szCs w:val="20"/>
          <w:lang w:val="en-GB" w:eastAsia="ko-KR"/>
        </w:rPr>
        <w:t>SIB17</w:t>
      </w:r>
      <w:r w:rsidRPr="007802C8">
        <w:rPr>
          <w:rFonts w:ascii="Times New Roman" w:eastAsia="Times New Roman" w:hAnsi="Times New Roman" w:cs="Times New Roman"/>
          <w:szCs w:val="20"/>
          <w:lang w:val="en-GB" w:eastAsia="ko-KR"/>
        </w:rPr>
        <w:t xml:space="preserve"> contains information related to</w:t>
      </w:r>
      <w:r w:rsidRPr="007802C8">
        <w:rPr>
          <w:rFonts w:ascii="Times New Roman" w:eastAsia="Times New Roman" w:hAnsi="Times New Roman" w:cs="Times New Roman"/>
          <w:szCs w:val="20"/>
          <w:lang w:val="en-GB" w:eastAsia="ja-JP"/>
        </w:rPr>
        <w:t xml:space="preserve"> TRS configuration for UEs in RRC_IDLE/RRC_INACTIVE</w:t>
      </w:r>
      <w:r w:rsidRPr="007802C8">
        <w:rPr>
          <w:rFonts w:ascii="Times New Roman" w:eastAsia="Times New Roman" w:hAnsi="Times New Roman" w:cs="Times New Roman"/>
          <w:szCs w:val="20"/>
          <w:lang w:val="en-GB" w:eastAsia="ko-KR"/>
        </w:rPr>
        <w:t>;</w:t>
      </w:r>
    </w:p>
    <w:p w14:paraId="1D528EC6"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i/>
          <w:iCs/>
          <w:szCs w:val="20"/>
          <w:lang w:val="en-GB" w:eastAsia="ja-JP"/>
        </w:rPr>
        <w:t xml:space="preserve">SIBpos </w:t>
      </w:r>
      <w:r w:rsidRPr="007802C8">
        <w:rPr>
          <w:rFonts w:ascii="Times New Roman" w:eastAsia="Times New Roman" w:hAnsi="Times New Roman" w:cs="Times New Roman"/>
          <w:szCs w:val="20"/>
          <w:lang w:val="en-GB" w:eastAsia="zh-CN"/>
        </w:rPr>
        <w:t>contains positioning assistance data as defined in TS 37.355 [43] and TS 38.331 [12]</w:t>
      </w:r>
      <w:r w:rsidRPr="007802C8">
        <w:rPr>
          <w:rFonts w:ascii="Times New Roman" w:eastAsia="Times New Roman" w:hAnsi="Times New Roman" w:cs="Times New Roman"/>
          <w:szCs w:val="20"/>
          <w:lang w:val="en-GB" w:eastAsia="ja-JP"/>
        </w:rPr>
        <w:t>;</w:t>
      </w:r>
    </w:p>
    <w:p w14:paraId="033C16D4"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Malgun Gothic" w:hAnsi="Times New Roman" w:cs="Times New Roman"/>
          <w:szCs w:val="20"/>
          <w:lang w:val="en-GB" w:eastAsia="ko-KR"/>
        </w:rPr>
        <w:t>-</w:t>
      </w:r>
      <w:r w:rsidRPr="007802C8">
        <w:rPr>
          <w:rFonts w:ascii="Times New Roman" w:eastAsia="Malgun Gothic" w:hAnsi="Times New Roman" w:cs="Times New Roman"/>
          <w:szCs w:val="20"/>
          <w:lang w:val="en-GB" w:eastAsia="ko-KR"/>
        </w:rPr>
        <w:tab/>
      </w:r>
      <w:r w:rsidRPr="007802C8">
        <w:rPr>
          <w:rFonts w:ascii="Times New Roman" w:eastAsia="Malgun Gothic" w:hAnsi="Times New Roman" w:cs="Times New Roman"/>
          <w:i/>
          <w:iCs/>
          <w:szCs w:val="20"/>
          <w:lang w:val="en-GB" w:eastAsia="ko-KR"/>
        </w:rPr>
        <w:t>SIB18</w:t>
      </w:r>
      <w:r w:rsidRPr="007802C8">
        <w:rPr>
          <w:rFonts w:ascii="Times New Roman" w:eastAsia="Malgun Gothic" w:hAnsi="Times New Roman" w:cs="Times New Roman"/>
          <w:szCs w:val="20"/>
          <w:lang w:val="en-GB" w:eastAsia="ko-KR"/>
        </w:rPr>
        <w:t xml:space="preserve"> contains information related to the Group IDs for Network selection (GINs) associated with SNPNs listed in SIB1</w:t>
      </w:r>
      <w:r w:rsidRPr="007802C8">
        <w:rPr>
          <w:rFonts w:ascii="Times New Roman" w:eastAsia="Times New Roman" w:hAnsi="Times New Roman" w:cs="Times New Roman"/>
          <w:szCs w:val="20"/>
          <w:lang w:val="en-GB" w:eastAsia="ja-JP"/>
        </w:rPr>
        <w:t>.</w:t>
      </w:r>
    </w:p>
    <w:p w14:paraId="33446EC6" w14:textId="67E70631" w:rsidR="007802C8" w:rsidRDefault="007802C8" w:rsidP="007802C8">
      <w:pPr>
        <w:overflowPunct w:val="0"/>
        <w:autoSpaceDE w:val="0"/>
        <w:autoSpaceDN w:val="0"/>
        <w:adjustRightInd w:val="0"/>
        <w:ind w:left="851" w:hanging="284"/>
        <w:textAlignment w:val="baseline"/>
        <w:rPr>
          <w:ins w:id="17" w:author="Author"/>
          <w:rFonts w:ascii="Times New Roman" w:eastAsia="Times New Roman" w:hAnsi="Times New Roman" w:cs="Times New Roman"/>
          <w:szCs w:val="20"/>
          <w:lang w:val="en-GB" w:eastAsia="ja-JP"/>
        </w:rPr>
      </w:pPr>
      <w:r w:rsidRPr="007802C8">
        <w:rPr>
          <w:rFonts w:ascii="Times New Roman" w:eastAsia="Times New Roman" w:hAnsi="Times New Roman" w:cs="Times New Roman"/>
          <w:i/>
          <w:szCs w:val="20"/>
          <w:lang w:val="en-GB" w:eastAsia="ja-JP"/>
        </w:rPr>
        <w:t>-</w:t>
      </w:r>
      <w:r w:rsidRPr="007802C8">
        <w:rPr>
          <w:rFonts w:ascii="Times New Roman" w:eastAsia="Times New Roman" w:hAnsi="Times New Roman" w:cs="Times New Roman"/>
          <w:i/>
          <w:szCs w:val="20"/>
          <w:lang w:val="en-GB" w:eastAsia="ja-JP"/>
        </w:rPr>
        <w:tab/>
        <w:t>SIB19</w:t>
      </w:r>
      <w:r w:rsidRPr="007802C8">
        <w:rPr>
          <w:rFonts w:ascii="Times New Roman" w:eastAsia="Times New Roman" w:hAnsi="Times New Roman" w:cs="Times New Roman"/>
          <w:szCs w:val="20"/>
          <w:lang w:val="en-GB" w:eastAsia="ja-JP"/>
        </w:rPr>
        <w:t xml:space="preserve"> in TN contains NTN-specific parameters for NTN neighbour cells as defined in TS 38.331 [12].</w:t>
      </w:r>
    </w:p>
    <w:p w14:paraId="24E57B37" w14:textId="384FBBA8" w:rsidR="007802C8" w:rsidRPr="007802C8" w:rsidRDefault="007802C8" w:rsidP="007802C8">
      <w:pPr>
        <w:overflowPunct w:val="0"/>
        <w:autoSpaceDE w:val="0"/>
        <w:autoSpaceDN w:val="0"/>
        <w:adjustRightInd w:val="0"/>
        <w:ind w:left="851" w:hanging="284"/>
        <w:textAlignment w:val="baseline"/>
        <w:rPr>
          <w:rFonts w:ascii="Times New Roman" w:eastAsia="Malgun Gothic" w:hAnsi="Times New Roman" w:cs="Times New Roman"/>
          <w:szCs w:val="20"/>
          <w:lang w:val="en-GB" w:eastAsia="ko-KR"/>
        </w:rPr>
      </w:pPr>
      <w:ins w:id="18" w:author="Author">
        <w:r>
          <w:rPr>
            <w:rFonts w:ascii="Times New Roman" w:eastAsia="Times New Roman" w:hAnsi="Times New Roman" w:cs="Times New Roman"/>
            <w:szCs w:val="20"/>
            <w:lang w:val="en-GB" w:eastAsia="ja-JP"/>
          </w:rPr>
          <w:t>-</w:t>
        </w:r>
        <w:r>
          <w:rPr>
            <w:rFonts w:ascii="Times New Roman" w:eastAsia="Times New Roman" w:hAnsi="Times New Roman" w:cs="Times New Roman"/>
            <w:szCs w:val="20"/>
            <w:lang w:val="en-GB" w:eastAsia="ja-JP"/>
          </w:rPr>
          <w:tab/>
        </w:r>
        <w:r w:rsidRPr="003E00AE">
          <w:rPr>
            <w:rFonts w:ascii="Times New Roman" w:eastAsia="Times New Roman" w:hAnsi="Times New Roman" w:cs="Times New Roman"/>
            <w:i/>
            <w:szCs w:val="20"/>
            <w:lang w:val="en-GB" w:eastAsia="ja-JP"/>
          </w:rPr>
          <w:t>SIB22</w:t>
        </w:r>
        <w:r>
          <w:rPr>
            <w:rFonts w:ascii="Times New Roman" w:eastAsia="Times New Roman" w:hAnsi="Times New Roman" w:cs="Times New Roman"/>
            <w:szCs w:val="20"/>
            <w:lang w:val="en-GB" w:eastAsia="ja-JP"/>
          </w:rPr>
          <w:t xml:space="preserve"> in a non-ATG network contains the ATG-specific parameters for ATG neighbour cells. </w:t>
        </w:r>
      </w:ins>
    </w:p>
    <w:p w14:paraId="635A7EC4" w14:textId="77777777" w:rsidR="007802C8" w:rsidRPr="007802C8" w:rsidRDefault="007802C8" w:rsidP="007802C8">
      <w:pPr>
        <w:overflowPunct w:val="0"/>
        <w:autoSpaceDE w:val="0"/>
        <w:autoSpaceDN w:val="0"/>
        <w:adjustRightInd w:val="0"/>
        <w:textAlignment w:val="baseline"/>
        <w:rPr>
          <w:rFonts w:ascii="Times New Roman" w:eastAsia="Malgun Gothic" w:hAnsi="Times New Roman" w:cs="Times New Roman"/>
          <w:szCs w:val="20"/>
          <w:lang w:val="en-GB" w:eastAsia="ko-KR"/>
        </w:rPr>
      </w:pPr>
      <w:r w:rsidRPr="007802C8">
        <w:rPr>
          <w:rFonts w:ascii="Times New Roman" w:eastAsia="Malgun Gothic" w:hAnsi="Times New Roman" w:cs="Times New Roman"/>
          <w:szCs w:val="20"/>
          <w:lang w:val="en-GB" w:eastAsia="ko-KR"/>
        </w:rPr>
        <w:t xml:space="preserve">For sidelink, </w:t>
      </w:r>
      <w:r w:rsidRPr="007802C8">
        <w:rPr>
          <w:rFonts w:ascii="Times New Roman" w:eastAsia="Times New Roman" w:hAnsi="Times New Roman" w:cs="Times New Roman"/>
          <w:szCs w:val="20"/>
          <w:lang w:val="en-GB" w:eastAsia="ja-JP"/>
        </w:rPr>
        <w:t>Other SI also includes:</w:t>
      </w:r>
    </w:p>
    <w:p w14:paraId="21BE1812"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i/>
          <w:szCs w:val="20"/>
          <w:lang w:val="en-GB" w:eastAsia="ja-JP"/>
        </w:rPr>
        <w:t>SIB12</w:t>
      </w:r>
      <w:r w:rsidRPr="007802C8">
        <w:rPr>
          <w:rFonts w:ascii="Times New Roman" w:eastAsia="Times New Roman" w:hAnsi="Times New Roman" w:cs="Times New Roman"/>
          <w:szCs w:val="20"/>
          <w:lang w:val="en-GB" w:eastAsia="ja-JP"/>
        </w:rPr>
        <w:t xml:space="preserve"> contains information related to NR sidelink communication;</w:t>
      </w:r>
    </w:p>
    <w:p w14:paraId="14AE2F7A"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i/>
          <w:szCs w:val="20"/>
          <w:lang w:val="en-GB" w:eastAsia="ja-JP"/>
        </w:rPr>
        <w:t>SIB13</w:t>
      </w:r>
      <w:r w:rsidRPr="007802C8">
        <w:rPr>
          <w:rFonts w:ascii="Times New Roman" w:eastAsia="Times New Roman" w:hAnsi="Times New Roman" w:cs="Times New Roman"/>
          <w:szCs w:val="20"/>
          <w:lang w:val="en-GB" w:eastAsia="ja-JP"/>
        </w:rPr>
        <w:t xml:space="preserve"> contains information related to </w:t>
      </w:r>
      <w:r w:rsidRPr="007802C8">
        <w:rPr>
          <w:rFonts w:ascii="Times New Roman" w:eastAsia="Times New Roman" w:hAnsi="Times New Roman" w:cs="Times New Roman"/>
          <w:i/>
          <w:szCs w:val="20"/>
          <w:lang w:val="en-GB" w:eastAsia="ja-JP"/>
        </w:rPr>
        <w:t>SystemInformationBlockType</w:t>
      </w:r>
      <w:r w:rsidRPr="007802C8">
        <w:rPr>
          <w:rFonts w:ascii="Times New Roman" w:eastAsia="Times New Roman" w:hAnsi="Times New Roman" w:cs="Times New Roman"/>
          <w:i/>
          <w:szCs w:val="20"/>
          <w:lang w:val="en-GB" w:eastAsia="zh-CN"/>
        </w:rPr>
        <w:t xml:space="preserve">21 </w:t>
      </w:r>
      <w:r w:rsidRPr="007802C8">
        <w:rPr>
          <w:rFonts w:ascii="Times New Roman" w:eastAsia="Times New Roman" w:hAnsi="Times New Roman" w:cs="Times New Roman"/>
          <w:szCs w:val="20"/>
          <w:lang w:val="en-GB" w:eastAsia="ja-JP"/>
        </w:rPr>
        <w:t>for V2X sidelink communication as specified in TS 36.331 clause 5.2.2.28 [29];</w:t>
      </w:r>
    </w:p>
    <w:p w14:paraId="796012FD"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i/>
          <w:szCs w:val="20"/>
          <w:lang w:val="en-GB" w:eastAsia="ja-JP"/>
        </w:rPr>
        <w:t>SIB14</w:t>
      </w:r>
      <w:r w:rsidRPr="007802C8">
        <w:rPr>
          <w:rFonts w:ascii="Times New Roman" w:eastAsia="Times New Roman" w:hAnsi="Times New Roman" w:cs="Times New Roman"/>
          <w:szCs w:val="20"/>
          <w:lang w:val="en-GB" w:eastAsia="ja-JP"/>
        </w:rPr>
        <w:t xml:space="preserve"> contains information related to </w:t>
      </w:r>
      <w:r w:rsidRPr="007802C8">
        <w:rPr>
          <w:rFonts w:ascii="Times New Roman" w:eastAsia="Times New Roman" w:hAnsi="Times New Roman" w:cs="Times New Roman"/>
          <w:i/>
          <w:szCs w:val="20"/>
          <w:lang w:val="en-GB" w:eastAsia="ja-JP"/>
        </w:rPr>
        <w:t>SystemInformationBlockType</w:t>
      </w:r>
      <w:r w:rsidRPr="007802C8">
        <w:rPr>
          <w:rFonts w:ascii="Times New Roman" w:eastAsia="Times New Roman" w:hAnsi="Times New Roman" w:cs="Times New Roman"/>
          <w:i/>
          <w:szCs w:val="20"/>
          <w:lang w:val="en-GB" w:eastAsia="zh-CN"/>
        </w:rPr>
        <w:t xml:space="preserve">26 </w:t>
      </w:r>
      <w:r w:rsidRPr="007802C8">
        <w:rPr>
          <w:rFonts w:ascii="Times New Roman" w:eastAsia="Times New Roman" w:hAnsi="Times New Roman" w:cs="Times New Roman"/>
          <w:szCs w:val="20"/>
          <w:lang w:val="en-GB" w:eastAsia="ja-JP"/>
        </w:rPr>
        <w:t>for V2X sidelink communication as specified in TS 36.331 clause 5.2.2.33 [29];</w:t>
      </w:r>
    </w:p>
    <w:p w14:paraId="75C57289"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7802C8">
        <w:rPr>
          <w:rFonts w:ascii="Times New Roman" w:eastAsia="Times New Roman" w:hAnsi="Times New Roman" w:cs="Times New Roman"/>
          <w:szCs w:val="20"/>
          <w:lang w:val="en-GB" w:eastAsia="zh-CN"/>
        </w:rPr>
        <w:t>-</w:t>
      </w:r>
      <w:r w:rsidRPr="007802C8">
        <w:rPr>
          <w:rFonts w:ascii="Times New Roman" w:eastAsia="Times New Roman" w:hAnsi="Times New Roman" w:cs="Times New Roman"/>
          <w:szCs w:val="20"/>
          <w:lang w:val="en-GB" w:eastAsia="zh-CN"/>
        </w:rPr>
        <w:tab/>
      </w:r>
      <w:r w:rsidRPr="007802C8">
        <w:rPr>
          <w:rFonts w:ascii="Times New Roman" w:eastAsia="Times New Roman" w:hAnsi="Times New Roman" w:cs="Times New Roman"/>
          <w:i/>
          <w:iCs/>
          <w:szCs w:val="20"/>
          <w:lang w:val="en-GB" w:eastAsia="zh-CN"/>
        </w:rPr>
        <w:t>SIB23</w:t>
      </w:r>
      <w:r w:rsidRPr="007802C8">
        <w:rPr>
          <w:rFonts w:ascii="Times New Roman" w:eastAsia="Times New Roman" w:hAnsi="Times New Roman" w:cs="Times New Roman"/>
          <w:szCs w:val="20"/>
          <w:lang w:val="en-GB" w:eastAsia="zh-CN"/>
        </w:rPr>
        <w:t xml:space="preserve"> contains information related to </w:t>
      </w:r>
      <w:r w:rsidRPr="007802C8">
        <w:rPr>
          <w:rFonts w:ascii="Times New Roman" w:eastAsia="Times New Roman" w:hAnsi="Times New Roman" w:cs="Times New Roman"/>
          <w:szCs w:val="20"/>
          <w:lang w:val="en-GB" w:eastAsia="ja-JP"/>
        </w:rPr>
        <w:t xml:space="preserve">ranging and </w:t>
      </w:r>
      <w:r w:rsidRPr="007802C8">
        <w:rPr>
          <w:rFonts w:ascii="Times New Roman" w:eastAsia="Times New Roman" w:hAnsi="Times New Roman" w:cs="Times New Roman"/>
          <w:szCs w:val="20"/>
          <w:lang w:val="en-GB" w:eastAsia="zh-CN"/>
        </w:rPr>
        <w:t>sidelink positioning.</w:t>
      </w:r>
    </w:p>
    <w:p w14:paraId="32C7F113" w14:textId="77777777" w:rsidR="007802C8" w:rsidRPr="007802C8" w:rsidRDefault="007802C8" w:rsidP="007802C8">
      <w:pPr>
        <w:overflowPunct w:val="0"/>
        <w:autoSpaceDE w:val="0"/>
        <w:autoSpaceDN w:val="0"/>
        <w:adjustRightInd w:val="0"/>
        <w:textAlignment w:val="baseline"/>
        <w:rPr>
          <w:rFonts w:ascii="Times New Roman" w:eastAsia="Malgun Gothic" w:hAnsi="Times New Roman" w:cs="Times New Roman"/>
          <w:szCs w:val="20"/>
          <w:lang w:val="en-GB" w:eastAsia="ko-KR"/>
        </w:rPr>
      </w:pPr>
      <w:r w:rsidRPr="007802C8">
        <w:rPr>
          <w:rFonts w:ascii="Times New Roman" w:eastAsia="Malgun Gothic" w:hAnsi="Times New Roman" w:cs="Times New Roman"/>
          <w:szCs w:val="20"/>
          <w:lang w:val="en-GB" w:eastAsia="ko-KR"/>
        </w:rPr>
        <w:t xml:space="preserve">For non-terrestrial network, </w:t>
      </w:r>
      <w:r w:rsidRPr="007802C8">
        <w:rPr>
          <w:rFonts w:ascii="Times New Roman" w:eastAsia="Times New Roman" w:hAnsi="Times New Roman" w:cs="Times New Roman"/>
          <w:szCs w:val="20"/>
          <w:lang w:val="en-GB" w:eastAsia="ja-JP"/>
        </w:rPr>
        <w:t>Other SI also includes:</w:t>
      </w:r>
    </w:p>
    <w:p w14:paraId="3B7830C2"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i/>
          <w:szCs w:val="20"/>
          <w:lang w:val="en-GB" w:eastAsia="ja-JP"/>
        </w:rPr>
        <w:t>SIB19</w:t>
      </w:r>
      <w:r w:rsidRPr="007802C8">
        <w:rPr>
          <w:rFonts w:ascii="Times New Roman" w:eastAsia="Times New Roman" w:hAnsi="Times New Roman" w:cs="Times New Roman"/>
          <w:szCs w:val="20"/>
          <w:lang w:val="en-GB" w:eastAsia="ja-JP"/>
        </w:rPr>
        <w:t xml:space="preserve"> contains NTN-specific parameters for serving cell and optionally NTN-specific parameters for neighbour cells as defined in TS 38.331 [12].</w:t>
      </w:r>
    </w:p>
    <w:p w14:paraId="0CF34790" w14:textId="77777777" w:rsidR="007802C8" w:rsidRPr="007802C8" w:rsidRDefault="007802C8" w:rsidP="007802C8">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Times New Roman" w:hAnsi="Times New Roman" w:cs="Times New Roman"/>
          <w:i/>
          <w:iCs/>
          <w:szCs w:val="20"/>
          <w:lang w:val="en-GB" w:eastAsia="ja-JP"/>
        </w:rPr>
        <w:t>SIB25</w:t>
      </w:r>
      <w:r w:rsidRPr="007802C8">
        <w:rPr>
          <w:rFonts w:ascii="Times New Roman" w:eastAsia="Times New Roman" w:hAnsi="Times New Roman" w:cs="Times New Roman"/>
          <w:szCs w:val="20"/>
          <w:lang w:val="en-GB" w:eastAsia="ja-JP"/>
        </w:rPr>
        <w:t xml:space="preserve"> contains TN coverage are information as defined in TS 38.331 [12].</w:t>
      </w:r>
    </w:p>
    <w:p w14:paraId="6C0D24EB" w14:textId="77777777" w:rsidR="007802C8" w:rsidRPr="007802C8" w:rsidRDefault="007802C8" w:rsidP="007802C8">
      <w:pPr>
        <w:overflowPunct w:val="0"/>
        <w:autoSpaceDE w:val="0"/>
        <w:autoSpaceDN w:val="0"/>
        <w:adjustRightInd w:val="0"/>
        <w:textAlignment w:val="baseline"/>
        <w:rPr>
          <w:rFonts w:ascii="Times New Roman" w:eastAsia="Malgun Gothic" w:hAnsi="Times New Roman" w:cs="Times New Roman"/>
          <w:szCs w:val="20"/>
          <w:lang w:val="en-GB" w:eastAsia="ko-KR"/>
        </w:rPr>
      </w:pPr>
      <w:r w:rsidRPr="007802C8">
        <w:rPr>
          <w:rFonts w:ascii="Times New Roman" w:eastAsia="Malgun Gothic" w:hAnsi="Times New Roman" w:cs="Times New Roman"/>
          <w:szCs w:val="20"/>
          <w:lang w:val="en-GB" w:eastAsia="ko-KR"/>
        </w:rPr>
        <w:lastRenderedPageBreak/>
        <w:t>For MBS broadcast, Other SI also includes:</w:t>
      </w:r>
    </w:p>
    <w:p w14:paraId="4F4E41C2" w14:textId="77777777" w:rsidR="007802C8" w:rsidRPr="007802C8" w:rsidRDefault="007802C8" w:rsidP="007802C8">
      <w:pPr>
        <w:overflowPunct w:val="0"/>
        <w:autoSpaceDE w:val="0"/>
        <w:autoSpaceDN w:val="0"/>
        <w:adjustRightInd w:val="0"/>
        <w:ind w:left="851" w:hanging="284"/>
        <w:textAlignment w:val="baseline"/>
        <w:rPr>
          <w:rFonts w:ascii="Times New Roman" w:eastAsia="Yu Mincho" w:hAnsi="Times New Roman" w:cs="Times New Roman"/>
          <w:szCs w:val="20"/>
          <w:lang w:val="en-GB" w:eastAsia="zh-CN"/>
        </w:rPr>
      </w:pPr>
      <w:r w:rsidRPr="007802C8">
        <w:rPr>
          <w:rFonts w:ascii="Times New Roman" w:eastAsia="Yu Mincho" w:hAnsi="Times New Roman" w:cs="Times New Roman"/>
          <w:szCs w:val="20"/>
          <w:lang w:val="en-GB" w:eastAsia="zh-CN"/>
        </w:rPr>
        <w:t>-</w:t>
      </w:r>
      <w:r w:rsidRPr="007802C8">
        <w:rPr>
          <w:rFonts w:ascii="Times New Roman" w:eastAsia="Yu Mincho" w:hAnsi="Times New Roman" w:cs="Times New Roman"/>
          <w:szCs w:val="20"/>
          <w:lang w:val="en-GB" w:eastAsia="zh-CN"/>
        </w:rPr>
        <w:tab/>
      </w:r>
      <w:r w:rsidRPr="007802C8">
        <w:rPr>
          <w:rFonts w:ascii="Times New Roman" w:eastAsia="Yu Mincho" w:hAnsi="Times New Roman" w:cs="Times New Roman"/>
          <w:i/>
          <w:iCs/>
          <w:szCs w:val="20"/>
          <w:lang w:val="en-GB" w:eastAsia="zh-CN"/>
        </w:rPr>
        <w:t>SIB20</w:t>
      </w:r>
      <w:r w:rsidRPr="007802C8">
        <w:rPr>
          <w:rFonts w:ascii="Times New Roman" w:eastAsia="Yu Mincho" w:hAnsi="Times New Roman" w:cs="Times New Roman"/>
          <w:szCs w:val="20"/>
          <w:lang w:val="en-GB" w:eastAsia="zh-CN"/>
        </w:rPr>
        <w:t xml:space="preserve"> contains MCCH configuration;</w:t>
      </w:r>
    </w:p>
    <w:p w14:paraId="083D8905" w14:textId="77777777" w:rsidR="007802C8" w:rsidRPr="007802C8" w:rsidRDefault="007802C8" w:rsidP="007802C8">
      <w:pPr>
        <w:overflowPunct w:val="0"/>
        <w:autoSpaceDE w:val="0"/>
        <w:autoSpaceDN w:val="0"/>
        <w:adjustRightInd w:val="0"/>
        <w:ind w:left="284" w:firstLine="284"/>
        <w:textAlignment w:val="baseline"/>
        <w:rPr>
          <w:rFonts w:ascii="Times New Roman" w:eastAsia="Yu Mincho" w:hAnsi="Times New Roman" w:cs="Times New Roman"/>
          <w:szCs w:val="20"/>
          <w:lang w:val="en-GB" w:eastAsia="zh-CN"/>
        </w:rPr>
      </w:pPr>
      <w:r w:rsidRPr="007802C8">
        <w:rPr>
          <w:rFonts w:ascii="Times New Roman" w:eastAsia="Yu Mincho" w:hAnsi="Times New Roman" w:cs="Times New Roman"/>
          <w:szCs w:val="20"/>
          <w:lang w:val="en-GB" w:eastAsia="zh-CN"/>
        </w:rPr>
        <w:t>-</w:t>
      </w:r>
      <w:r w:rsidRPr="007802C8">
        <w:rPr>
          <w:rFonts w:ascii="Times New Roman" w:eastAsia="Yu Mincho" w:hAnsi="Times New Roman" w:cs="Times New Roman"/>
          <w:szCs w:val="20"/>
          <w:lang w:val="en-GB" w:eastAsia="zh-CN"/>
        </w:rPr>
        <w:tab/>
      </w:r>
      <w:r w:rsidRPr="007802C8">
        <w:rPr>
          <w:rFonts w:ascii="Times New Roman" w:eastAsia="Yu Mincho" w:hAnsi="Times New Roman" w:cs="Times New Roman"/>
          <w:i/>
          <w:iCs/>
          <w:szCs w:val="20"/>
          <w:lang w:val="en-GB" w:eastAsia="zh-CN"/>
        </w:rPr>
        <w:t>SIB21</w:t>
      </w:r>
      <w:r w:rsidRPr="007802C8">
        <w:rPr>
          <w:rFonts w:ascii="Times New Roman" w:eastAsia="Yu Mincho" w:hAnsi="Times New Roman" w:cs="Times New Roman"/>
          <w:szCs w:val="20"/>
          <w:lang w:val="en-GB" w:eastAsia="zh-CN"/>
        </w:rPr>
        <w:t xml:space="preserve"> contains information related to service continuity for MBS broadcast reception.</w:t>
      </w:r>
    </w:p>
    <w:p w14:paraId="3BBE3A9E" w14:textId="77777777" w:rsidR="007802C8" w:rsidRPr="007802C8" w:rsidRDefault="007802C8" w:rsidP="007802C8">
      <w:pPr>
        <w:overflowPunct w:val="0"/>
        <w:autoSpaceDE w:val="0"/>
        <w:autoSpaceDN w:val="0"/>
        <w:adjustRightInd w:val="0"/>
        <w:textAlignment w:val="baseline"/>
        <w:rPr>
          <w:rFonts w:ascii="Times New Roman" w:eastAsia="Malgun Gothic" w:hAnsi="Times New Roman" w:cs="Times New Roman"/>
          <w:szCs w:val="20"/>
          <w:lang w:val="en-GB" w:eastAsia="ko-KR"/>
        </w:rPr>
      </w:pPr>
      <w:r w:rsidRPr="007802C8">
        <w:rPr>
          <w:rFonts w:ascii="Times New Roman" w:eastAsia="Malgun Gothic" w:hAnsi="Times New Roman" w:cs="Times New Roman"/>
          <w:szCs w:val="20"/>
          <w:lang w:val="en-GB" w:eastAsia="ko-KR"/>
        </w:rPr>
        <w:t xml:space="preserve">For </w:t>
      </w:r>
      <w:r w:rsidRPr="007802C8">
        <w:rPr>
          <w:rFonts w:ascii="Times New Roman" w:eastAsia="SimSun" w:hAnsi="Times New Roman" w:cs="Times New Roman"/>
          <w:szCs w:val="20"/>
          <w:lang w:val="en-GB" w:eastAsia="zh-CN"/>
        </w:rPr>
        <w:t>ATG</w:t>
      </w:r>
      <w:r w:rsidRPr="007802C8">
        <w:rPr>
          <w:rFonts w:ascii="Times New Roman" w:eastAsia="Malgun Gothic" w:hAnsi="Times New Roman" w:cs="Times New Roman"/>
          <w:szCs w:val="20"/>
          <w:lang w:val="en-GB" w:eastAsia="ko-KR"/>
        </w:rPr>
        <w:t xml:space="preserve"> network, </w:t>
      </w:r>
      <w:r w:rsidRPr="007802C8">
        <w:rPr>
          <w:rFonts w:ascii="Times New Roman" w:eastAsia="Times New Roman" w:hAnsi="Times New Roman" w:cs="Times New Roman"/>
          <w:szCs w:val="20"/>
          <w:lang w:val="en-GB" w:eastAsia="ja-JP"/>
        </w:rPr>
        <w:t>Other SI also includes:</w:t>
      </w:r>
    </w:p>
    <w:p w14:paraId="68ADB931" w14:textId="506E0537" w:rsidR="007802C8" w:rsidRPr="00420CC4" w:rsidRDefault="007802C8" w:rsidP="00420CC4">
      <w:pPr>
        <w:overflowPunct w:val="0"/>
        <w:autoSpaceDE w:val="0"/>
        <w:autoSpaceDN w:val="0"/>
        <w:adjustRightInd w:val="0"/>
        <w:ind w:left="851" w:hanging="284"/>
        <w:textAlignment w:val="baseline"/>
        <w:rPr>
          <w:rFonts w:ascii="Times New Roman" w:eastAsia="Yu Mincho" w:hAnsi="Times New Roman" w:cs="Times New Roman"/>
          <w:szCs w:val="20"/>
          <w:lang w:val="en-GB" w:eastAsia="zh-CN"/>
        </w:rPr>
      </w:pPr>
      <w:r w:rsidRPr="007802C8">
        <w:rPr>
          <w:rFonts w:ascii="Times New Roman" w:eastAsia="Times New Roman" w:hAnsi="Times New Roman" w:cs="Times New Roman"/>
          <w:szCs w:val="20"/>
          <w:lang w:val="en-GB" w:eastAsia="ja-JP"/>
        </w:rPr>
        <w:t>-</w:t>
      </w:r>
      <w:r w:rsidRPr="007802C8">
        <w:rPr>
          <w:rFonts w:ascii="Times New Roman" w:eastAsia="Times New Roman" w:hAnsi="Times New Roman" w:cs="Times New Roman"/>
          <w:szCs w:val="20"/>
          <w:lang w:val="en-GB" w:eastAsia="ja-JP"/>
        </w:rPr>
        <w:tab/>
      </w:r>
      <w:r w:rsidRPr="007802C8">
        <w:rPr>
          <w:rFonts w:ascii="Times New Roman" w:eastAsia="Yu Mincho" w:hAnsi="Times New Roman" w:cs="Times New Roman"/>
          <w:i/>
          <w:iCs/>
          <w:szCs w:val="20"/>
          <w:lang w:val="en-GB" w:eastAsia="zh-CN"/>
        </w:rPr>
        <w:t xml:space="preserve">SIB22 </w:t>
      </w:r>
      <w:r w:rsidRPr="007802C8">
        <w:rPr>
          <w:rFonts w:ascii="Times New Roman" w:eastAsia="Yu Mincho" w:hAnsi="Times New Roman" w:cs="Times New Roman"/>
          <w:szCs w:val="20"/>
          <w:lang w:val="en-GB" w:eastAsia="zh-CN"/>
        </w:rPr>
        <w:t>contains ATG-specific parameters for serving cell and optionally ATG-specific parameters for neighbour cells as defined in TS 38.331 [12].</w:t>
      </w:r>
    </w:p>
    <w:p w14:paraId="5C9EAA90" w14:textId="77777777" w:rsidR="00702169" w:rsidRPr="002E1875" w:rsidRDefault="00702169" w:rsidP="00702169">
      <w:pPr>
        <w:jc w:val="center"/>
        <w:rPr>
          <w:color w:val="FF0000"/>
          <w:lang w:val="en-GB" w:eastAsia="en-US"/>
        </w:rPr>
      </w:pPr>
      <w:r w:rsidRPr="002E1875">
        <w:rPr>
          <w:color w:val="FF0000"/>
          <w:lang w:val="en-GB" w:eastAsia="en-US"/>
        </w:rPr>
        <w:t>------------------------ TP based on 38.300 V18.0.0 -----------------------</w:t>
      </w:r>
    </w:p>
    <w:p w14:paraId="6A888A11" w14:textId="4E627501" w:rsidR="007802C8" w:rsidRDefault="007802C8" w:rsidP="00716E75">
      <w:pPr>
        <w:rPr>
          <w:lang w:val="en-GB" w:eastAsia="en-US"/>
        </w:rPr>
      </w:pPr>
    </w:p>
    <w:p w14:paraId="684C0469" w14:textId="5F15B334" w:rsidR="002E1875" w:rsidRDefault="002E1875" w:rsidP="002E1875">
      <w:pPr>
        <w:pStyle w:val="Heading2"/>
      </w:pPr>
      <w:r>
        <w:t>Appendix B – Text proposal</w:t>
      </w:r>
    </w:p>
    <w:p w14:paraId="3D5D8887" w14:textId="2FCB1B93" w:rsidR="00BF1069" w:rsidRPr="002E1875" w:rsidRDefault="00BF1069" w:rsidP="00BF1069">
      <w:pPr>
        <w:jc w:val="center"/>
        <w:rPr>
          <w:color w:val="FF0000"/>
          <w:lang w:val="en-GB" w:eastAsia="en-US"/>
        </w:rPr>
      </w:pPr>
      <w:r w:rsidRPr="002E1875">
        <w:rPr>
          <w:color w:val="FF0000"/>
          <w:lang w:val="en-GB" w:eastAsia="en-US"/>
        </w:rPr>
        <w:t>------------------------ TP based on 38.3</w:t>
      </w:r>
      <w:r>
        <w:rPr>
          <w:color w:val="FF0000"/>
          <w:lang w:val="en-GB" w:eastAsia="en-US"/>
        </w:rPr>
        <w:t>31</w:t>
      </w:r>
      <w:r w:rsidRPr="002E1875">
        <w:rPr>
          <w:color w:val="FF0000"/>
          <w:lang w:val="en-GB" w:eastAsia="en-US"/>
        </w:rPr>
        <w:t xml:space="preserve"> V18.0.0 -----------------------</w:t>
      </w:r>
    </w:p>
    <w:p w14:paraId="5731B99A" w14:textId="5C77CCBA" w:rsidR="00B56329" w:rsidRPr="00B56329" w:rsidRDefault="00B56329" w:rsidP="00B56329">
      <w:pPr>
        <w:rPr>
          <w:i/>
          <w:sz w:val="24"/>
          <w:lang w:val="en-GB" w:eastAsia="ja-JP"/>
        </w:rPr>
      </w:pPr>
      <w:bookmarkStart w:id="19" w:name="_Toc139045645"/>
      <w:bookmarkStart w:id="20" w:name="_Toc156130302"/>
      <w:r w:rsidRPr="00B56329">
        <w:rPr>
          <w:i/>
          <w:sz w:val="24"/>
          <w:lang w:val="en-GB" w:eastAsia="ja-JP"/>
        </w:rPr>
        <w:t>–</w:t>
      </w:r>
      <w:r w:rsidRPr="00B56329">
        <w:rPr>
          <w:i/>
          <w:sz w:val="24"/>
          <w:lang w:val="en-GB" w:eastAsia="ja-JP"/>
        </w:rPr>
        <w:tab/>
      </w:r>
      <w:r>
        <w:rPr>
          <w:i/>
          <w:sz w:val="24"/>
          <w:lang w:val="en-GB" w:eastAsia="ja-JP"/>
        </w:rPr>
        <w:tab/>
      </w:r>
      <w:r w:rsidRPr="00B56329">
        <w:rPr>
          <w:rFonts w:eastAsia="SimSun"/>
          <w:i/>
          <w:sz w:val="24"/>
          <w:lang w:val="en-GB" w:eastAsia="zh-CN"/>
        </w:rPr>
        <w:t>ATG</w:t>
      </w:r>
      <w:r w:rsidRPr="00B56329">
        <w:rPr>
          <w:i/>
          <w:sz w:val="24"/>
          <w:lang w:val="en-GB" w:eastAsia="ja-JP"/>
        </w:rPr>
        <w:t>-Config</w:t>
      </w:r>
      <w:bookmarkEnd w:id="19"/>
      <w:bookmarkEnd w:id="20"/>
    </w:p>
    <w:p w14:paraId="29AA2A5B" w14:textId="77777777" w:rsidR="00B56329" w:rsidRPr="00B56329" w:rsidRDefault="00B56329" w:rsidP="00B56329">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B56329">
        <w:rPr>
          <w:rFonts w:ascii="Times New Roman" w:eastAsia="Times New Roman" w:hAnsi="Times New Roman" w:cs="Times New Roman"/>
          <w:szCs w:val="20"/>
          <w:lang w:val="en-GB" w:eastAsia="ja-JP"/>
        </w:rPr>
        <w:t xml:space="preserve">The IE </w:t>
      </w:r>
      <w:r w:rsidRPr="00B56329">
        <w:rPr>
          <w:rFonts w:ascii="Times New Roman" w:eastAsia="SimSun" w:hAnsi="Times New Roman" w:cs="Times New Roman"/>
          <w:i/>
          <w:szCs w:val="20"/>
          <w:lang w:val="en-GB" w:eastAsia="zh-CN"/>
        </w:rPr>
        <w:t>ATG</w:t>
      </w:r>
      <w:r w:rsidRPr="00B56329">
        <w:rPr>
          <w:rFonts w:ascii="Times New Roman" w:eastAsia="Times New Roman" w:hAnsi="Times New Roman" w:cs="Times New Roman"/>
          <w:i/>
          <w:szCs w:val="20"/>
          <w:lang w:val="en-GB" w:eastAsia="ja-JP"/>
        </w:rPr>
        <w:t>-Config</w:t>
      </w:r>
      <w:r w:rsidRPr="00B56329">
        <w:rPr>
          <w:rFonts w:ascii="Times New Roman" w:eastAsia="Times New Roman" w:hAnsi="Times New Roman" w:cs="Times New Roman"/>
          <w:szCs w:val="20"/>
          <w:lang w:val="en-GB" w:eastAsia="ja-JP"/>
        </w:rPr>
        <w:t xml:space="preserve"> provides parameters needed for the UE to access NR via </w:t>
      </w:r>
      <w:r w:rsidRPr="00B56329">
        <w:rPr>
          <w:rFonts w:ascii="Times New Roman" w:eastAsia="SimSun" w:hAnsi="Times New Roman" w:cs="Times New Roman"/>
          <w:szCs w:val="20"/>
          <w:lang w:val="en-GB" w:eastAsia="zh-CN"/>
        </w:rPr>
        <w:t>ATG</w:t>
      </w:r>
      <w:r w:rsidRPr="00B56329">
        <w:rPr>
          <w:rFonts w:ascii="Times New Roman" w:eastAsia="Times New Roman" w:hAnsi="Times New Roman" w:cs="Times New Roman"/>
          <w:szCs w:val="20"/>
          <w:lang w:val="en-GB" w:eastAsia="ja-JP"/>
        </w:rPr>
        <w:t xml:space="preserve"> access.</w:t>
      </w:r>
    </w:p>
    <w:p w14:paraId="00279DA2" w14:textId="77777777" w:rsidR="00B56329" w:rsidRPr="00B56329" w:rsidRDefault="00B56329" w:rsidP="00B56329">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B56329">
        <w:rPr>
          <w:rFonts w:eastAsia="SimSun" w:cs="Times New Roman"/>
          <w:b/>
          <w:i/>
          <w:szCs w:val="20"/>
          <w:lang w:val="en-GB" w:eastAsia="zh-CN"/>
        </w:rPr>
        <w:t>ATG</w:t>
      </w:r>
      <w:r w:rsidRPr="00B56329">
        <w:rPr>
          <w:rFonts w:eastAsia="Times New Roman" w:cs="Times New Roman"/>
          <w:b/>
          <w:i/>
          <w:szCs w:val="20"/>
          <w:lang w:val="en-GB" w:eastAsia="ja-JP"/>
        </w:rPr>
        <w:t>-Config</w:t>
      </w:r>
      <w:r w:rsidRPr="00B56329">
        <w:rPr>
          <w:rFonts w:eastAsia="Times New Roman" w:cs="Times New Roman"/>
          <w:b/>
          <w:szCs w:val="20"/>
          <w:lang w:val="en-GB" w:eastAsia="ja-JP"/>
        </w:rPr>
        <w:t xml:space="preserve"> information element</w:t>
      </w:r>
    </w:p>
    <w:p w14:paraId="0AD708A7" w14:textId="77777777" w:rsidR="00B56329" w:rsidRPr="00B56329" w:rsidRDefault="00B56329" w:rsidP="00B56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56329">
        <w:rPr>
          <w:rFonts w:ascii="Courier New" w:eastAsia="Times New Roman" w:hAnsi="Courier New" w:cs="Times New Roman"/>
          <w:noProof/>
          <w:color w:val="808080"/>
          <w:sz w:val="16"/>
          <w:szCs w:val="20"/>
          <w:lang w:val="en-GB"/>
        </w:rPr>
        <w:t>-- ASN1START</w:t>
      </w:r>
    </w:p>
    <w:p w14:paraId="76739601" w14:textId="77777777" w:rsidR="00B56329" w:rsidRPr="00B56329" w:rsidRDefault="00B56329" w:rsidP="00B56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56329">
        <w:rPr>
          <w:rFonts w:ascii="Courier New" w:eastAsia="Times New Roman" w:hAnsi="Courier New" w:cs="Times New Roman"/>
          <w:noProof/>
          <w:color w:val="808080"/>
          <w:sz w:val="16"/>
          <w:szCs w:val="20"/>
          <w:lang w:val="en-GB"/>
        </w:rPr>
        <w:t>-- TAG-NTN-CONFIG-START</w:t>
      </w:r>
    </w:p>
    <w:p w14:paraId="4B4E9A71" w14:textId="77777777" w:rsidR="00B56329" w:rsidRPr="00B56329" w:rsidRDefault="00B56329" w:rsidP="00B56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2187B5F2" w14:textId="77777777" w:rsidR="00B56329" w:rsidRPr="00B56329" w:rsidRDefault="00B56329" w:rsidP="00B56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B56329">
        <w:rPr>
          <w:rFonts w:ascii="Courier New" w:eastAsia="Times New Roman" w:hAnsi="Courier New" w:cs="Times New Roman"/>
          <w:noProof/>
          <w:sz w:val="16"/>
          <w:szCs w:val="20"/>
          <w:lang w:val="en-GB"/>
        </w:rPr>
        <w:t xml:space="preserve">ATG-Config-r18 ::=        </w:t>
      </w:r>
      <w:r w:rsidRPr="00B56329">
        <w:rPr>
          <w:rFonts w:ascii="Courier New" w:eastAsia="SimSun" w:hAnsi="Courier New" w:cs="Times New Roman"/>
          <w:noProof/>
          <w:sz w:val="16"/>
          <w:szCs w:val="20"/>
          <w:lang w:val="en-GB"/>
        </w:rPr>
        <w:t xml:space="preserve">  </w:t>
      </w:r>
      <w:r w:rsidRPr="00B56329">
        <w:rPr>
          <w:rFonts w:ascii="Courier New" w:eastAsia="Times New Roman" w:hAnsi="Courier New" w:cs="Times New Roman"/>
          <w:noProof/>
          <w:color w:val="993366"/>
          <w:sz w:val="16"/>
          <w:szCs w:val="20"/>
          <w:lang w:val="en-GB"/>
        </w:rPr>
        <w:t>SEQUENCE</w:t>
      </w:r>
      <w:r w:rsidRPr="00B56329">
        <w:rPr>
          <w:rFonts w:ascii="Courier New" w:eastAsia="Times New Roman" w:hAnsi="Courier New" w:cs="Times New Roman"/>
          <w:noProof/>
          <w:sz w:val="16"/>
          <w:szCs w:val="20"/>
          <w:lang w:val="en-GB"/>
        </w:rPr>
        <w:t xml:space="preserve"> {</w:t>
      </w:r>
    </w:p>
    <w:p w14:paraId="6E5BD708" w14:textId="4627E550" w:rsidR="00B56329" w:rsidRPr="00B56329" w:rsidRDefault="00B56329" w:rsidP="00B56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56329">
        <w:rPr>
          <w:rFonts w:ascii="Courier New" w:eastAsia="Times New Roman" w:hAnsi="Courier New" w:cs="Times New Roman"/>
          <w:noProof/>
          <w:sz w:val="16"/>
          <w:szCs w:val="20"/>
          <w:lang w:val="en-GB"/>
        </w:rPr>
        <w:t xml:space="preserve">    </w:t>
      </w:r>
      <w:r w:rsidRPr="00B56329">
        <w:rPr>
          <w:rFonts w:ascii="Courier New" w:eastAsia="SimSun" w:hAnsi="Courier New" w:cs="Times New Roman"/>
          <w:noProof/>
          <w:sz w:val="16"/>
          <w:szCs w:val="20"/>
          <w:lang w:val="en-GB"/>
        </w:rPr>
        <w:t>atg-gNB-</w:t>
      </w:r>
      <w:r w:rsidRPr="00B56329">
        <w:rPr>
          <w:rFonts w:ascii="Courier New" w:eastAsia="Times New Roman" w:hAnsi="Courier New" w:cs="Times New Roman"/>
          <w:noProof/>
          <w:sz w:val="16"/>
          <w:szCs w:val="20"/>
          <w:lang w:val="en-GB"/>
        </w:rPr>
        <w:t>Location-r1</w:t>
      </w:r>
      <w:r w:rsidRPr="00B56329">
        <w:rPr>
          <w:rFonts w:ascii="Courier New" w:eastAsia="SimSun" w:hAnsi="Courier New" w:cs="Times New Roman"/>
          <w:noProof/>
          <w:sz w:val="16"/>
          <w:szCs w:val="20"/>
          <w:lang w:val="en-GB"/>
        </w:rPr>
        <w:t xml:space="preserve">8         </w:t>
      </w:r>
      <w:r w:rsidRPr="00B56329">
        <w:rPr>
          <w:rFonts w:ascii="Courier New" w:eastAsia="Times New Roman" w:hAnsi="Courier New" w:cs="Times New Roman"/>
          <w:noProof/>
          <w:sz w:val="16"/>
          <w:szCs w:val="20"/>
          <w:lang w:val="en-GB"/>
        </w:rPr>
        <w:t>ReferenceLocation-r17</w:t>
      </w:r>
      <w:r>
        <w:rPr>
          <w:rFonts w:ascii="Courier New" w:eastAsia="SimSun" w:hAnsi="Courier New" w:cs="Times New Roman"/>
          <w:noProof/>
          <w:sz w:val="16"/>
          <w:szCs w:val="20"/>
          <w:lang w:val="en-GB"/>
        </w:rPr>
        <w:t xml:space="preserve">               </w:t>
      </w:r>
      <w:r w:rsidRPr="00B56329">
        <w:rPr>
          <w:rFonts w:ascii="Courier New" w:eastAsia="Times New Roman" w:hAnsi="Courier New" w:cs="Times New Roman"/>
          <w:noProof/>
          <w:color w:val="993366"/>
          <w:sz w:val="16"/>
          <w:szCs w:val="20"/>
          <w:lang w:val="en-GB"/>
        </w:rPr>
        <w:t>OPTIONAL</w:t>
      </w:r>
      <w:r w:rsidRPr="00B56329">
        <w:rPr>
          <w:rFonts w:ascii="Courier New" w:eastAsia="Times New Roman" w:hAnsi="Courier New" w:cs="Times New Roman"/>
          <w:noProof/>
          <w:sz w:val="16"/>
          <w:szCs w:val="20"/>
          <w:lang w:val="en-GB"/>
        </w:rPr>
        <w:t>,</w:t>
      </w:r>
      <w:r w:rsidRPr="00B56329">
        <w:rPr>
          <w:rFonts w:ascii="Courier New" w:eastAsia="SimSun" w:hAnsi="Courier New" w:cs="Times New Roman"/>
          <w:noProof/>
          <w:sz w:val="16"/>
          <w:szCs w:val="20"/>
          <w:lang w:val="en-GB"/>
        </w:rPr>
        <w:t xml:space="preserve">    </w:t>
      </w:r>
      <w:r w:rsidRPr="00B56329">
        <w:rPr>
          <w:rFonts w:ascii="Courier New" w:eastAsia="Times New Roman" w:hAnsi="Courier New" w:cs="Times New Roman"/>
          <w:noProof/>
          <w:color w:val="808080"/>
          <w:sz w:val="16"/>
          <w:szCs w:val="20"/>
          <w:lang w:val="en-GB"/>
        </w:rPr>
        <w:t>-- Need R</w:t>
      </w:r>
    </w:p>
    <w:p w14:paraId="5455511B" w14:textId="58F3C243" w:rsidR="00B56329" w:rsidRPr="00B56329" w:rsidRDefault="00B56329" w:rsidP="00B56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56329">
        <w:rPr>
          <w:rFonts w:ascii="Courier New" w:eastAsia="Times New Roman" w:hAnsi="Courier New" w:cs="Times New Roman"/>
          <w:noProof/>
          <w:sz w:val="16"/>
          <w:szCs w:val="20"/>
          <w:lang w:val="en-GB"/>
        </w:rPr>
        <w:t xml:space="preserve">    </w:t>
      </w:r>
      <w:r w:rsidRPr="00B56329">
        <w:rPr>
          <w:rFonts w:ascii="Courier New" w:eastAsia="Batang" w:hAnsi="Courier New" w:cs="Times New Roman"/>
          <w:noProof/>
          <w:sz w:val="16"/>
          <w:szCs w:val="20"/>
          <w:lang w:val="en-GB"/>
        </w:rPr>
        <w:t>heigh</w:t>
      </w:r>
      <w:r w:rsidRPr="00B56329">
        <w:rPr>
          <w:rFonts w:ascii="Courier New" w:eastAsia="SimSun" w:hAnsi="Courier New" w:cs="Times New Roman"/>
          <w:noProof/>
          <w:sz w:val="16"/>
          <w:szCs w:val="20"/>
          <w:lang w:val="en-GB"/>
        </w:rPr>
        <w:t>tgNB</w:t>
      </w:r>
      <w:r w:rsidRPr="00B56329">
        <w:rPr>
          <w:rFonts w:ascii="Courier New" w:eastAsia="Batang" w:hAnsi="Courier New" w:cs="Times New Roman"/>
          <w:noProof/>
          <w:sz w:val="16"/>
          <w:szCs w:val="20"/>
          <w:lang w:val="en-GB"/>
        </w:rPr>
        <w:t>-r18</w:t>
      </w:r>
      <w:r w:rsidRPr="00B56329">
        <w:rPr>
          <w:rFonts w:ascii="Courier New" w:eastAsia="SimSun" w:hAnsi="Courier New" w:cs="Times New Roman"/>
          <w:noProof/>
          <w:sz w:val="16"/>
          <w:szCs w:val="20"/>
          <w:lang w:val="en-GB"/>
        </w:rPr>
        <w:t xml:space="preserve">                </w:t>
      </w:r>
      <w:r w:rsidRPr="00B56329">
        <w:rPr>
          <w:rFonts w:ascii="Courier New" w:eastAsia="Times New Roman" w:hAnsi="Courier New" w:cs="Times New Roman"/>
          <w:noProof/>
          <w:color w:val="993366"/>
          <w:sz w:val="16"/>
          <w:szCs w:val="20"/>
          <w:lang w:val="en-GB"/>
        </w:rPr>
        <w:t>INTEGER</w:t>
      </w:r>
      <w:r w:rsidRPr="00B56329">
        <w:rPr>
          <w:rFonts w:ascii="Courier New" w:eastAsia="Times New Roman" w:hAnsi="Courier New" w:cs="Times New Roman"/>
          <w:noProof/>
          <w:sz w:val="16"/>
          <w:szCs w:val="20"/>
          <w:lang w:val="en-GB"/>
        </w:rPr>
        <w:t xml:space="preserve"> (-16384..16383)</w:t>
      </w:r>
      <w:r w:rsidRPr="00B56329">
        <w:rPr>
          <w:rFonts w:ascii="Courier New" w:eastAsia="SimSun" w:hAnsi="Courier New" w:cs="Times New Roman"/>
          <w:noProof/>
          <w:sz w:val="16"/>
          <w:szCs w:val="20"/>
          <w:lang w:val="en-GB"/>
        </w:rPr>
        <w:t xml:space="preserve">             </w:t>
      </w:r>
      <w:r w:rsidRPr="00B56329">
        <w:rPr>
          <w:rFonts w:ascii="Courier New" w:eastAsia="Times New Roman" w:hAnsi="Courier New" w:cs="Times New Roman"/>
          <w:noProof/>
          <w:color w:val="993366"/>
          <w:sz w:val="16"/>
          <w:szCs w:val="20"/>
          <w:lang w:val="en-GB"/>
        </w:rPr>
        <w:t>OPTIONAL</w:t>
      </w:r>
      <w:r w:rsidRPr="00B56329">
        <w:rPr>
          <w:rFonts w:ascii="Courier New" w:eastAsia="SimSun" w:hAnsi="Courier New" w:cs="Times New Roman"/>
          <w:noProof/>
          <w:sz w:val="16"/>
          <w:szCs w:val="20"/>
          <w:lang w:val="en-GB"/>
        </w:rPr>
        <w:t xml:space="preserve">,    </w:t>
      </w:r>
      <w:r w:rsidRPr="00B56329">
        <w:rPr>
          <w:rFonts w:ascii="Courier New" w:eastAsia="Times New Roman" w:hAnsi="Courier New" w:cs="Times New Roman"/>
          <w:noProof/>
          <w:color w:val="808080"/>
          <w:sz w:val="16"/>
          <w:szCs w:val="20"/>
          <w:lang w:val="en-GB"/>
        </w:rPr>
        <w:t>-- Need R</w:t>
      </w:r>
    </w:p>
    <w:p w14:paraId="681554BE" w14:textId="330D607D" w:rsidR="00B56329" w:rsidRPr="00B56329" w:rsidRDefault="00B56329" w:rsidP="00B56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56329">
        <w:rPr>
          <w:rFonts w:ascii="Courier New" w:eastAsia="Times New Roman" w:hAnsi="Courier New" w:cs="Times New Roman"/>
          <w:noProof/>
          <w:sz w:val="16"/>
          <w:szCs w:val="20"/>
          <w:lang w:val="en-GB"/>
        </w:rPr>
        <w:t xml:space="preserve">    cellSpecificKoffset-r1</w:t>
      </w:r>
      <w:r w:rsidRPr="00B56329">
        <w:rPr>
          <w:rFonts w:ascii="Courier New" w:eastAsia="SimSun" w:hAnsi="Courier New" w:cs="Times New Roman"/>
          <w:noProof/>
          <w:sz w:val="16"/>
          <w:szCs w:val="20"/>
          <w:lang w:val="en-GB"/>
        </w:rPr>
        <w:t xml:space="preserve">8      </w:t>
      </w:r>
      <w:r w:rsidRPr="00B56329">
        <w:rPr>
          <w:rFonts w:ascii="Courier New" w:eastAsia="Times New Roman" w:hAnsi="Courier New" w:cs="Times New Roman"/>
          <w:noProof/>
          <w:color w:val="993366"/>
          <w:sz w:val="16"/>
          <w:szCs w:val="20"/>
          <w:lang w:val="en-GB"/>
        </w:rPr>
        <w:t>INTEGER</w:t>
      </w:r>
      <w:r w:rsidRPr="00B56329">
        <w:rPr>
          <w:rFonts w:ascii="Courier New" w:eastAsia="Times New Roman" w:hAnsi="Courier New" w:cs="Times New Roman"/>
          <w:noProof/>
          <w:sz w:val="16"/>
          <w:szCs w:val="20"/>
          <w:lang w:val="en-GB"/>
        </w:rPr>
        <w:t>(1..</w:t>
      </w:r>
      <w:r w:rsidRPr="00B56329">
        <w:rPr>
          <w:rFonts w:ascii="Courier New" w:eastAsia="SimSun" w:hAnsi="Courier New" w:cs="Times New Roman"/>
          <w:noProof/>
          <w:sz w:val="16"/>
          <w:szCs w:val="20"/>
          <w:lang w:val="en-GB"/>
        </w:rPr>
        <w:t>3</w:t>
      </w:r>
      <w:r w:rsidRPr="00B56329">
        <w:rPr>
          <w:rFonts w:ascii="Courier New" w:eastAsia="Times New Roman" w:hAnsi="Courier New" w:cs="Times New Roman"/>
          <w:noProof/>
          <w:sz w:val="16"/>
          <w:szCs w:val="20"/>
          <w:lang w:val="en-GB"/>
        </w:rPr>
        <w:t>)</w:t>
      </w:r>
      <w:r w:rsidRPr="00B56329">
        <w:rPr>
          <w:rFonts w:ascii="Courier New" w:eastAsia="SimSun" w:hAnsi="Courier New" w:cs="Times New Roman"/>
          <w:noProof/>
          <w:sz w:val="16"/>
          <w:szCs w:val="20"/>
          <w:lang w:val="en-GB"/>
        </w:rPr>
        <w:t xml:space="preserve">                       </w:t>
      </w:r>
      <w:r w:rsidRPr="00B56329">
        <w:rPr>
          <w:rFonts w:ascii="Courier New" w:eastAsia="Times New Roman" w:hAnsi="Courier New" w:cs="Times New Roman"/>
          <w:noProof/>
          <w:color w:val="993366"/>
          <w:sz w:val="16"/>
          <w:szCs w:val="20"/>
          <w:lang w:val="en-GB"/>
        </w:rPr>
        <w:t>OPTIONAL</w:t>
      </w:r>
      <w:r w:rsidRPr="00B56329">
        <w:rPr>
          <w:rFonts w:ascii="Courier New" w:eastAsia="Times New Roman" w:hAnsi="Courier New" w:cs="Times New Roman"/>
          <w:noProof/>
          <w:sz w:val="16"/>
          <w:szCs w:val="20"/>
          <w:lang w:val="en-GB"/>
        </w:rPr>
        <w:t>,</w:t>
      </w:r>
      <w:r w:rsidRPr="00B56329">
        <w:rPr>
          <w:rFonts w:ascii="Courier New" w:eastAsia="SimSun" w:hAnsi="Courier New" w:cs="Times New Roman"/>
          <w:noProof/>
          <w:sz w:val="16"/>
          <w:szCs w:val="20"/>
          <w:lang w:val="en-GB"/>
        </w:rPr>
        <w:t xml:space="preserve">    </w:t>
      </w:r>
      <w:r w:rsidRPr="00B56329">
        <w:rPr>
          <w:rFonts w:ascii="Courier New" w:eastAsia="Times New Roman" w:hAnsi="Courier New" w:cs="Times New Roman"/>
          <w:noProof/>
          <w:color w:val="808080"/>
          <w:sz w:val="16"/>
          <w:szCs w:val="20"/>
          <w:lang w:val="en-GB"/>
        </w:rPr>
        <w:t>-- Need R</w:t>
      </w:r>
    </w:p>
    <w:p w14:paraId="1560F85C" w14:textId="220184F6" w:rsidR="00B56329" w:rsidRPr="00B56329" w:rsidRDefault="00B56329" w:rsidP="00B56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56329">
        <w:rPr>
          <w:rFonts w:ascii="Courier New" w:eastAsia="Times New Roman" w:hAnsi="Courier New" w:cs="Times New Roman"/>
          <w:noProof/>
          <w:sz w:val="16"/>
          <w:szCs w:val="20"/>
          <w:lang w:val="en-GB"/>
        </w:rPr>
        <w:t xml:space="preserve">    ta-Report</w:t>
      </w:r>
      <w:r w:rsidRPr="00B56329">
        <w:rPr>
          <w:rFonts w:ascii="Courier New" w:eastAsia="SimSun" w:hAnsi="Courier New" w:cs="Times New Roman"/>
          <w:noProof/>
          <w:sz w:val="16"/>
          <w:szCs w:val="20"/>
          <w:lang w:val="en-GB"/>
        </w:rPr>
        <w:t>ATG-</w:t>
      </w:r>
      <w:r w:rsidRPr="00B56329">
        <w:rPr>
          <w:rFonts w:ascii="Courier New" w:eastAsia="Times New Roman" w:hAnsi="Courier New" w:cs="Times New Roman"/>
          <w:noProof/>
          <w:sz w:val="16"/>
          <w:szCs w:val="20"/>
          <w:lang w:val="en-GB"/>
        </w:rPr>
        <w:t>r1</w:t>
      </w:r>
      <w:r w:rsidRPr="00B56329">
        <w:rPr>
          <w:rFonts w:ascii="Courier New" w:eastAsia="SimSun" w:hAnsi="Courier New" w:cs="Times New Roman"/>
          <w:noProof/>
          <w:sz w:val="16"/>
          <w:szCs w:val="20"/>
          <w:lang w:val="en-GB"/>
        </w:rPr>
        <w:t xml:space="preserve">8             </w:t>
      </w:r>
      <w:r w:rsidRPr="00B56329">
        <w:rPr>
          <w:rFonts w:ascii="Courier New" w:eastAsia="Times New Roman" w:hAnsi="Courier New" w:cs="Times New Roman"/>
          <w:noProof/>
          <w:color w:val="993366"/>
          <w:sz w:val="16"/>
          <w:szCs w:val="20"/>
          <w:lang w:val="en-GB"/>
        </w:rPr>
        <w:t>ENUMERATED</w:t>
      </w:r>
      <w:r w:rsidRPr="00B56329">
        <w:rPr>
          <w:rFonts w:ascii="Courier New" w:eastAsia="Times New Roman" w:hAnsi="Courier New" w:cs="Times New Roman"/>
          <w:noProof/>
          <w:sz w:val="16"/>
          <w:szCs w:val="20"/>
          <w:lang w:val="en-GB"/>
        </w:rPr>
        <w:t xml:space="preserve"> {enabled}</w:t>
      </w:r>
      <w:r w:rsidRPr="00B56329">
        <w:rPr>
          <w:rFonts w:ascii="Courier New" w:eastAsia="SimSun" w:hAnsi="Courier New" w:cs="Times New Roman"/>
          <w:noProof/>
          <w:sz w:val="16"/>
          <w:szCs w:val="20"/>
          <w:lang w:val="en-GB"/>
        </w:rPr>
        <w:t xml:space="preserve">                </w:t>
      </w:r>
      <w:r w:rsidRPr="00B56329">
        <w:rPr>
          <w:rFonts w:ascii="Courier New" w:eastAsia="Times New Roman" w:hAnsi="Courier New" w:cs="Times New Roman"/>
          <w:noProof/>
          <w:color w:val="993366"/>
          <w:sz w:val="16"/>
          <w:szCs w:val="20"/>
          <w:lang w:val="en-GB"/>
        </w:rPr>
        <w:t>OPTIONAL</w:t>
      </w:r>
      <w:r w:rsidRPr="00B56329">
        <w:rPr>
          <w:rFonts w:ascii="Courier New" w:eastAsia="Times New Roman" w:hAnsi="Courier New" w:cs="Times New Roman"/>
          <w:noProof/>
          <w:sz w:val="16"/>
          <w:szCs w:val="20"/>
          <w:lang w:val="en-GB"/>
        </w:rPr>
        <w:t>,</w:t>
      </w:r>
      <w:r w:rsidRPr="00B56329">
        <w:rPr>
          <w:rFonts w:ascii="Courier New" w:eastAsia="SimSun" w:hAnsi="Courier New" w:cs="Times New Roman"/>
          <w:noProof/>
          <w:sz w:val="16"/>
          <w:szCs w:val="20"/>
          <w:lang w:val="en-GB"/>
        </w:rPr>
        <w:t xml:space="preserve">    </w:t>
      </w:r>
      <w:r w:rsidRPr="00B56329">
        <w:rPr>
          <w:rFonts w:ascii="Courier New" w:eastAsia="Times New Roman" w:hAnsi="Courier New" w:cs="Times New Roman"/>
          <w:noProof/>
          <w:color w:val="808080"/>
          <w:sz w:val="16"/>
          <w:szCs w:val="20"/>
          <w:lang w:val="en-GB"/>
        </w:rPr>
        <w:t>-- Need R</w:t>
      </w:r>
    </w:p>
    <w:p w14:paraId="44249426" w14:textId="77777777" w:rsidR="00B56329" w:rsidRPr="00B56329" w:rsidRDefault="00B56329" w:rsidP="00B56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6"/>
          <w:szCs w:val="20"/>
          <w:lang w:val="en-GB"/>
        </w:rPr>
      </w:pPr>
      <w:r w:rsidRPr="00B56329">
        <w:rPr>
          <w:rFonts w:ascii="Courier New" w:eastAsia="Times New Roman" w:hAnsi="Courier New" w:cs="Times New Roman"/>
          <w:noProof/>
          <w:sz w:val="16"/>
          <w:szCs w:val="20"/>
          <w:lang w:val="en-GB"/>
        </w:rPr>
        <w:t xml:space="preserve">    </w:t>
      </w:r>
      <w:r w:rsidRPr="00B56329">
        <w:rPr>
          <w:rFonts w:ascii="Courier New" w:eastAsia="SimSun" w:hAnsi="Courier New" w:cs="Times New Roman"/>
          <w:noProof/>
          <w:sz w:val="16"/>
          <w:szCs w:val="20"/>
          <w:lang w:val="en-GB"/>
        </w:rPr>
        <w:t>...</w:t>
      </w:r>
    </w:p>
    <w:p w14:paraId="4A544E85" w14:textId="77777777" w:rsidR="00B56329" w:rsidRPr="00B56329" w:rsidRDefault="00B56329" w:rsidP="00B56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B56329">
        <w:rPr>
          <w:rFonts w:ascii="Courier New" w:eastAsia="Times New Roman" w:hAnsi="Courier New" w:cs="Times New Roman"/>
          <w:noProof/>
          <w:sz w:val="16"/>
          <w:szCs w:val="20"/>
          <w:lang w:val="en-GB"/>
        </w:rPr>
        <w:t>}</w:t>
      </w:r>
    </w:p>
    <w:p w14:paraId="1F55208E" w14:textId="77777777" w:rsidR="00B56329" w:rsidRPr="00B56329" w:rsidRDefault="00B56329" w:rsidP="00B56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1FCEB211" w14:textId="77777777" w:rsidR="00B56329" w:rsidRPr="00B56329" w:rsidRDefault="00B56329" w:rsidP="00B56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56329">
        <w:rPr>
          <w:rFonts w:ascii="Courier New" w:eastAsia="Times New Roman" w:hAnsi="Courier New" w:cs="Times New Roman"/>
          <w:noProof/>
          <w:color w:val="808080"/>
          <w:sz w:val="16"/>
          <w:szCs w:val="20"/>
          <w:lang w:val="en-GB"/>
        </w:rPr>
        <w:t>-- TAG-NTN-CONFIG-STOP</w:t>
      </w:r>
    </w:p>
    <w:p w14:paraId="5791FEC8" w14:textId="77777777" w:rsidR="00B56329" w:rsidRPr="00B56329" w:rsidRDefault="00B56329" w:rsidP="00B56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B56329">
        <w:rPr>
          <w:rFonts w:ascii="Courier New" w:eastAsia="Times New Roman" w:hAnsi="Courier New" w:cs="Times New Roman"/>
          <w:noProof/>
          <w:color w:val="808080"/>
          <w:sz w:val="16"/>
          <w:szCs w:val="20"/>
          <w:lang w:val="en-GB"/>
        </w:rPr>
        <w:t>-- ASN1STOP</w:t>
      </w:r>
    </w:p>
    <w:p w14:paraId="16E818DF" w14:textId="77777777" w:rsidR="00B56329" w:rsidRPr="00B56329" w:rsidRDefault="00B56329" w:rsidP="00B56329">
      <w:pPr>
        <w:overflowPunct w:val="0"/>
        <w:autoSpaceDE w:val="0"/>
        <w:autoSpaceDN w:val="0"/>
        <w:adjustRightInd w:val="0"/>
        <w:textAlignment w:val="baseline"/>
        <w:rPr>
          <w:rFonts w:ascii="Times New Roman" w:eastAsia="Times New Roman" w:hAnsi="Times New Roman" w:cs="Times New Roman"/>
          <w:szCs w:val="20"/>
          <w:lang w:val="en-GB" w:eastAsia="ja-JP"/>
        </w:rPr>
      </w:pPr>
    </w:p>
    <w:tbl>
      <w:tblPr>
        <w:tblW w:w="960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09"/>
      </w:tblGrid>
      <w:tr w:rsidR="00B56329" w:rsidRPr="00B56329" w14:paraId="15469D0B" w14:textId="77777777" w:rsidTr="00B56329">
        <w:trPr>
          <w:cantSplit/>
          <w:trHeight w:val="205"/>
          <w:tblHeader/>
        </w:trPr>
        <w:tc>
          <w:tcPr>
            <w:tcW w:w="9609" w:type="dxa"/>
          </w:tcPr>
          <w:p w14:paraId="610EF129" w14:textId="77777777" w:rsidR="00B56329" w:rsidRPr="00B56329" w:rsidRDefault="00B56329" w:rsidP="00B56329">
            <w:pPr>
              <w:keepNext/>
              <w:keepLines/>
              <w:overflowPunct w:val="0"/>
              <w:autoSpaceDE w:val="0"/>
              <w:autoSpaceDN w:val="0"/>
              <w:adjustRightInd w:val="0"/>
              <w:spacing w:after="0"/>
              <w:jc w:val="center"/>
              <w:textAlignment w:val="baseline"/>
              <w:rPr>
                <w:rFonts w:eastAsia="Times New Roman" w:cs="Times New Roman"/>
                <w:sz w:val="18"/>
                <w:szCs w:val="20"/>
                <w:lang w:val="en-GB" w:eastAsia="zh-CN"/>
              </w:rPr>
            </w:pPr>
            <w:r w:rsidRPr="00B56329">
              <w:rPr>
                <w:rFonts w:eastAsia="SimSun" w:cs="Times New Roman"/>
                <w:b/>
                <w:i/>
                <w:sz w:val="18"/>
                <w:szCs w:val="20"/>
                <w:lang w:val="en-GB" w:eastAsia="zh-CN"/>
              </w:rPr>
              <w:t>ATG</w:t>
            </w:r>
            <w:r w:rsidRPr="00B56329">
              <w:rPr>
                <w:rFonts w:eastAsia="Times New Roman" w:cs="Times New Roman"/>
                <w:b/>
                <w:i/>
                <w:sz w:val="18"/>
                <w:szCs w:val="20"/>
                <w:lang w:val="en-GB" w:eastAsia="ja-JP"/>
              </w:rPr>
              <w:t>-Config</w:t>
            </w:r>
            <w:r w:rsidRPr="00B56329">
              <w:rPr>
                <w:rFonts w:eastAsia="Times New Roman" w:cs="Times New Roman"/>
                <w:b/>
                <w:i/>
                <w:iCs/>
                <w:sz w:val="18"/>
                <w:szCs w:val="20"/>
                <w:lang w:val="en-GB" w:eastAsia="zh-CN"/>
              </w:rPr>
              <w:t xml:space="preserve"> </w:t>
            </w:r>
            <w:r w:rsidRPr="00B56329">
              <w:rPr>
                <w:rFonts w:eastAsia="Times New Roman" w:cs="Times New Roman"/>
                <w:b/>
                <w:sz w:val="18"/>
                <w:szCs w:val="20"/>
                <w:lang w:val="en-GB" w:eastAsia="zh-CN"/>
              </w:rPr>
              <w:t>field</w:t>
            </w:r>
            <w:r w:rsidRPr="00B56329">
              <w:rPr>
                <w:rFonts w:eastAsia="Times New Roman" w:cs="Times New Roman"/>
                <w:b/>
                <w:iCs/>
                <w:sz w:val="18"/>
                <w:szCs w:val="20"/>
                <w:lang w:val="en-GB" w:eastAsia="zh-CN"/>
              </w:rPr>
              <w:t xml:space="preserve"> descriptions</w:t>
            </w:r>
          </w:p>
        </w:tc>
      </w:tr>
      <w:tr w:rsidR="00B56329" w:rsidRPr="00B56329" w14:paraId="5389351C" w14:textId="77777777" w:rsidTr="00B56329">
        <w:trPr>
          <w:cantSplit/>
          <w:trHeight w:val="410"/>
          <w:tblHeader/>
        </w:trPr>
        <w:tc>
          <w:tcPr>
            <w:tcW w:w="9609" w:type="dxa"/>
          </w:tcPr>
          <w:p w14:paraId="51037F18" w14:textId="77777777" w:rsidR="00B56329" w:rsidRPr="00B56329" w:rsidRDefault="00B56329" w:rsidP="00B56329">
            <w:pPr>
              <w:keepNext/>
              <w:keepLines/>
              <w:overflowPunct w:val="0"/>
              <w:autoSpaceDE w:val="0"/>
              <w:autoSpaceDN w:val="0"/>
              <w:adjustRightInd w:val="0"/>
              <w:spacing w:after="0"/>
              <w:textAlignment w:val="baseline"/>
              <w:rPr>
                <w:rFonts w:eastAsia="SimSun" w:cs="Times New Roman"/>
                <w:b/>
                <w:bCs/>
                <w:i/>
                <w:sz w:val="18"/>
                <w:szCs w:val="20"/>
                <w:lang w:val="en-GB" w:eastAsia="zh-CN"/>
              </w:rPr>
            </w:pPr>
            <w:r w:rsidRPr="00B56329">
              <w:rPr>
                <w:rFonts w:eastAsia="SimSun" w:cs="Times New Roman"/>
                <w:b/>
                <w:bCs/>
                <w:i/>
                <w:sz w:val="18"/>
                <w:szCs w:val="20"/>
                <w:lang w:val="en-GB" w:eastAsia="zh-CN"/>
              </w:rPr>
              <w:t>atg-gNB-Location</w:t>
            </w:r>
          </w:p>
          <w:p w14:paraId="0E2F9C3B" w14:textId="77777777" w:rsidR="00B56329" w:rsidRPr="00B56329" w:rsidRDefault="00B56329" w:rsidP="00B56329">
            <w:pPr>
              <w:keepNext/>
              <w:keepLines/>
              <w:overflowPunct w:val="0"/>
              <w:autoSpaceDE w:val="0"/>
              <w:autoSpaceDN w:val="0"/>
              <w:adjustRightInd w:val="0"/>
              <w:spacing w:after="0"/>
              <w:textAlignment w:val="baseline"/>
              <w:rPr>
                <w:rFonts w:eastAsia="Times New Roman" w:cs="Times New Roman"/>
                <w:i/>
                <w:iCs/>
                <w:sz w:val="18"/>
                <w:szCs w:val="20"/>
                <w:lang w:val="en-GB" w:eastAsia="zh-CN"/>
              </w:rPr>
            </w:pPr>
            <w:r w:rsidRPr="00B56329">
              <w:rPr>
                <w:rFonts w:eastAsia="SimSun" w:cs="Times New Roman"/>
                <w:iCs/>
                <w:sz w:val="18"/>
                <w:szCs w:val="20"/>
                <w:lang w:val="en-GB" w:eastAsia="zh-CN"/>
              </w:rPr>
              <w:t>Indicates the BS location for ATG access</w:t>
            </w:r>
            <w:r w:rsidRPr="00B56329">
              <w:rPr>
                <w:rFonts w:eastAsia="Times New Roman" w:cs="Times New Roman"/>
                <w:iCs/>
                <w:sz w:val="18"/>
                <w:szCs w:val="20"/>
                <w:lang w:val="en-GB"/>
              </w:rPr>
              <w:t>.</w:t>
            </w:r>
          </w:p>
        </w:tc>
      </w:tr>
      <w:tr w:rsidR="00B56329" w:rsidRPr="00B56329" w14:paraId="09A4D14A" w14:textId="77777777" w:rsidTr="00B56329">
        <w:trPr>
          <w:cantSplit/>
          <w:trHeight w:val="422"/>
          <w:tblHeader/>
        </w:trPr>
        <w:tc>
          <w:tcPr>
            <w:tcW w:w="9609" w:type="dxa"/>
          </w:tcPr>
          <w:p w14:paraId="51C75D6B" w14:textId="77777777" w:rsidR="00B56329" w:rsidRPr="00B56329" w:rsidRDefault="00B56329" w:rsidP="00B56329">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B56329">
              <w:rPr>
                <w:rFonts w:eastAsia="Times New Roman" w:cs="Times New Roman"/>
                <w:b/>
                <w:i/>
                <w:sz w:val="18"/>
                <w:szCs w:val="22"/>
                <w:lang w:val="en-GB" w:eastAsia="sv-SE"/>
              </w:rPr>
              <w:t>cellSpecificKoffset</w:t>
            </w:r>
          </w:p>
          <w:p w14:paraId="6857C170" w14:textId="77777777" w:rsidR="00B56329" w:rsidRPr="00B56329" w:rsidRDefault="00B56329" w:rsidP="00B56329">
            <w:pPr>
              <w:keepNext/>
              <w:keepLines/>
              <w:overflowPunct w:val="0"/>
              <w:autoSpaceDE w:val="0"/>
              <w:autoSpaceDN w:val="0"/>
              <w:adjustRightInd w:val="0"/>
              <w:spacing w:after="0"/>
              <w:textAlignment w:val="baseline"/>
              <w:rPr>
                <w:rFonts w:eastAsia="SimSun" w:cs="Times New Roman"/>
                <w:b/>
                <w:bCs/>
                <w:i/>
                <w:sz w:val="18"/>
                <w:szCs w:val="20"/>
                <w:lang w:val="en-GB" w:eastAsia="zh-CN"/>
              </w:rPr>
            </w:pPr>
            <w:r w:rsidRPr="00B56329">
              <w:rPr>
                <w:rFonts w:eastAsia="Times New Roman" w:cs="Times New Roman"/>
                <w:sz w:val="18"/>
                <w:szCs w:val="22"/>
                <w:lang w:val="en-GB" w:eastAsia="sv-SE"/>
              </w:rPr>
              <w:t xml:space="preserve">Scheduling offset used for the timing relationships that are modified for </w:t>
            </w:r>
            <w:r w:rsidRPr="00B56329">
              <w:rPr>
                <w:rFonts w:eastAsia="SimSun" w:cs="Times New Roman"/>
                <w:sz w:val="18"/>
                <w:szCs w:val="22"/>
                <w:lang w:val="en-GB" w:eastAsia="zh-CN"/>
              </w:rPr>
              <w:t>ATG</w:t>
            </w:r>
            <w:r w:rsidRPr="00B56329">
              <w:rPr>
                <w:rFonts w:eastAsia="Times New Roman" w:cs="Times New Roman"/>
                <w:sz w:val="18"/>
                <w:szCs w:val="22"/>
                <w:lang w:val="en-GB" w:eastAsia="sv-SE"/>
              </w:rPr>
              <w:t>.</w:t>
            </w:r>
            <w:r w:rsidRPr="00B56329">
              <w:rPr>
                <w:rFonts w:eastAsia="Times New Roman" w:cs="Times New Roman"/>
                <w:bCs/>
                <w:iCs/>
                <w:sz w:val="18"/>
                <w:szCs w:val="22"/>
                <w:lang w:val="en-GB" w:eastAsia="ja-JP"/>
              </w:rPr>
              <w:t xml:space="preserve">Unit in </w:t>
            </w:r>
            <w:r w:rsidRPr="00B56329">
              <w:rPr>
                <w:rFonts w:eastAsia="SimSun" w:cs="Times New Roman"/>
                <w:bCs/>
                <w:iCs/>
                <w:sz w:val="18"/>
                <w:szCs w:val="22"/>
                <w:lang w:val="en-GB" w:eastAsia="zh-CN"/>
              </w:rPr>
              <w:t>slot</w:t>
            </w:r>
            <w:r w:rsidRPr="00B56329">
              <w:rPr>
                <w:rFonts w:eastAsia="Times New Roman" w:cs="Times New Roman"/>
                <w:bCs/>
                <w:iCs/>
                <w:sz w:val="18"/>
                <w:szCs w:val="22"/>
                <w:lang w:val="en-GB" w:eastAsia="ja-JP"/>
              </w:rPr>
              <w:t>.</w:t>
            </w:r>
          </w:p>
        </w:tc>
      </w:tr>
      <w:tr w:rsidR="00B56329" w:rsidRPr="00B56329" w14:paraId="79F1B14A" w14:textId="77777777" w:rsidTr="00B56329">
        <w:trPr>
          <w:cantSplit/>
          <w:trHeight w:val="410"/>
          <w:tblHeader/>
        </w:trPr>
        <w:tc>
          <w:tcPr>
            <w:tcW w:w="9609" w:type="dxa"/>
          </w:tcPr>
          <w:p w14:paraId="12FDB111" w14:textId="77777777" w:rsidR="00B56329" w:rsidRPr="00B56329" w:rsidRDefault="00B56329" w:rsidP="00B56329">
            <w:pPr>
              <w:keepNext/>
              <w:keepLines/>
              <w:overflowPunct w:val="0"/>
              <w:autoSpaceDE w:val="0"/>
              <w:autoSpaceDN w:val="0"/>
              <w:adjustRightInd w:val="0"/>
              <w:spacing w:after="0"/>
              <w:textAlignment w:val="baseline"/>
              <w:rPr>
                <w:rFonts w:eastAsia="SimSun"/>
                <w:b/>
                <w:bCs/>
                <w:i/>
                <w:iCs/>
                <w:sz w:val="18"/>
                <w:szCs w:val="18"/>
                <w:lang w:val="en-GB" w:eastAsia="zh-CN"/>
              </w:rPr>
            </w:pPr>
            <w:r w:rsidRPr="00B56329">
              <w:rPr>
                <w:rFonts w:eastAsia="Batang"/>
                <w:b/>
                <w:bCs/>
                <w:i/>
                <w:iCs/>
                <w:sz w:val="18"/>
                <w:szCs w:val="18"/>
                <w:lang w:val="en-GB"/>
              </w:rPr>
              <w:t>height</w:t>
            </w:r>
            <w:r w:rsidRPr="00B56329">
              <w:rPr>
                <w:rFonts w:eastAsia="SimSun"/>
                <w:b/>
                <w:bCs/>
                <w:i/>
                <w:iCs/>
                <w:sz w:val="18"/>
                <w:szCs w:val="18"/>
                <w:lang w:val="en-GB" w:eastAsia="zh-CN"/>
              </w:rPr>
              <w:t>gNB</w:t>
            </w:r>
          </w:p>
          <w:p w14:paraId="297EA0F5" w14:textId="2ABCBD31" w:rsidR="00B56329" w:rsidRPr="00B56329" w:rsidRDefault="00B56329" w:rsidP="00540744">
            <w:pPr>
              <w:keepNext/>
              <w:keepLines/>
              <w:overflowPunct w:val="0"/>
              <w:autoSpaceDE w:val="0"/>
              <w:autoSpaceDN w:val="0"/>
              <w:adjustRightInd w:val="0"/>
              <w:spacing w:after="0"/>
              <w:textAlignment w:val="baseline"/>
              <w:rPr>
                <w:rFonts w:eastAsia="SimSun" w:cs="Times New Roman"/>
                <w:sz w:val="18"/>
                <w:szCs w:val="20"/>
                <w:lang w:val="en-GB" w:eastAsia="zh-CN"/>
              </w:rPr>
            </w:pPr>
            <w:r w:rsidRPr="00B56329">
              <w:rPr>
                <w:rFonts w:eastAsia="SimSun"/>
                <w:sz w:val="18"/>
                <w:szCs w:val="18"/>
                <w:lang w:val="en-GB" w:eastAsia="zh-CN"/>
              </w:rPr>
              <w:t>Indicates the height</w:t>
            </w:r>
            <w:ins w:id="21" w:author="Author">
              <w:r>
                <w:rPr>
                  <w:rFonts w:eastAsia="SimSun"/>
                  <w:sz w:val="18"/>
                  <w:szCs w:val="18"/>
                  <w:lang w:val="en-GB" w:eastAsia="zh-CN"/>
                </w:rPr>
                <w:t xml:space="preserve"> above (or </w:t>
              </w:r>
              <w:r w:rsidR="00540744">
                <w:rPr>
                  <w:rFonts w:eastAsia="SimSun"/>
                  <w:sz w:val="18"/>
                  <w:szCs w:val="18"/>
                  <w:lang w:val="en-GB" w:eastAsia="zh-CN"/>
                </w:rPr>
                <w:t>below</w:t>
              </w:r>
              <w:r>
                <w:rPr>
                  <w:rFonts w:eastAsia="SimSun"/>
                  <w:sz w:val="18"/>
                  <w:szCs w:val="18"/>
                  <w:lang w:val="en-GB" w:eastAsia="zh-CN"/>
                </w:rPr>
                <w:t>) the WGS84 ellipsoid</w:t>
              </w:r>
              <w:r w:rsidR="008925A3">
                <w:rPr>
                  <w:rFonts w:eastAsia="SimSun"/>
                  <w:sz w:val="18"/>
                  <w:szCs w:val="18"/>
                  <w:lang w:val="en-GB" w:eastAsia="zh-CN"/>
                </w:rPr>
                <w:t xml:space="preserve"> surface</w:t>
              </w:r>
              <w:r>
                <w:rPr>
                  <w:rFonts w:eastAsia="SimSun"/>
                  <w:sz w:val="18"/>
                  <w:szCs w:val="18"/>
                  <w:lang w:val="en-GB" w:eastAsia="zh-CN"/>
                </w:rPr>
                <w:t xml:space="preserve"> [58]</w:t>
              </w:r>
            </w:ins>
            <w:r w:rsidRPr="00B56329">
              <w:rPr>
                <w:rFonts w:eastAsia="SimSun"/>
                <w:sz w:val="18"/>
                <w:szCs w:val="18"/>
                <w:lang w:val="en-GB" w:eastAsia="zh-CN"/>
              </w:rPr>
              <w:t xml:space="preserve"> of the BS for ATG access.</w:t>
            </w:r>
            <w:r w:rsidRPr="00B56329">
              <w:rPr>
                <w:rFonts w:eastAsia="Times New Roman" w:cs="Times New Roman"/>
                <w:bCs/>
                <w:iCs/>
                <w:sz w:val="18"/>
                <w:szCs w:val="22"/>
                <w:lang w:val="en-GB" w:eastAsia="ja-JP"/>
              </w:rPr>
              <w:t xml:space="preserve">Unit in </w:t>
            </w:r>
            <w:r w:rsidRPr="00B56329">
              <w:rPr>
                <w:rFonts w:eastAsia="SimSun" w:cs="Times New Roman"/>
                <w:bCs/>
                <w:iCs/>
                <w:sz w:val="18"/>
                <w:szCs w:val="22"/>
                <w:lang w:val="en-GB" w:eastAsia="zh-CN"/>
              </w:rPr>
              <w:t>meter</w:t>
            </w:r>
            <w:r w:rsidRPr="00B56329">
              <w:rPr>
                <w:rFonts w:eastAsia="Times New Roman" w:cs="Times New Roman"/>
                <w:bCs/>
                <w:iCs/>
                <w:sz w:val="18"/>
                <w:szCs w:val="22"/>
                <w:lang w:val="en-GB" w:eastAsia="ja-JP"/>
              </w:rPr>
              <w:t>.</w:t>
            </w:r>
          </w:p>
        </w:tc>
      </w:tr>
      <w:tr w:rsidR="00B56329" w:rsidRPr="00B56329" w14:paraId="7FE05108" w14:textId="77777777" w:rsidTr="00B56329">
        <w:trPr>
          <w:cantSplit/>
          <w:trHeight w:val="832"/>
          <w:tblHeader/>
        </w:trPr>
        <w:tc>
          <w:tcPr>
            <w:tcW w:w="9609" w:type="dxa"/>
          </w:tcPr>
          <w:p w14:paraId="482B5F5D" w14:textId="77777777" w:rsidR="00B56329" w:rsidRPr="00B56329" w:rsidRDefault="00B56329" w:rsidP="00B56329">
            <w:pPr>
              <w:keepNext/>
              <w:keepLines/>
              <w:overflowPunct w:val="0"/>
              <w:autoSpaceDE w:val="0"/>
              <w:autoSpaceDN w:val="0"/>
              <w:adjustRightInd w:val="0"/>
              <w:spacing w:after="0"/>
              <w:textAlignment w:val="baseline"/>
              <w:rPr>
                <w:rFonts w:eastAsia="SimSun" w:cs="Times New Roman"/>
                <w:b/>
                <w:bCs/>
                <w:i/>
                <w:iCs/>
                <w:sz w:val="18"/>
                <w:szCs w:val="20"/>
                <w:lang w:val="en-GB" w:eastAsia="zh-CN"/>
              </w:rPr>
            </w:pPr>
            <w:r w:rsidRPr="00B56329">
              <w:rPr>
                <w:rFonts w:eastAsia="Times New Roman" w:cs="Times New Roman"/>
                <w:b/>
                <w:bCs/>
                <w:i/>
                <w:iCs/>
                <w:sz w:val="18"/>
                <w:szCs w:val="20"/>
                <w:lang w:val="en-GB" w:eastAsia="ja-JP"/>
              </w:rPr>
              <w:t>ta-Report</w:t>
            </w:r>
            <w:r w:rsidRPr="00B56329">
              <w:rPr>
                <w:rFonts w:eastAsia="SimSun" w:cs="Times New Roman"/>
                <w:b/>
                <w:bCs/>
                <w:i/>
                <w:iCs/>
                <w:sz w:val="18"/>
                <w:szCs w:val="20"/>
                <w:lang w:val="en-GB" w:eastAsia="zh-CN"/>
              </w:rPr>
              <w:t>ATG</w:t>
            </w:r>
          </w:p>
          <w:p w14:paraId="42F659D0" w14:textId="77777777" w:rsidR="00B56329" w:rsidRPr="00B56329" w:rsidRDefault="00B56329" w:rsidP="00B56329">
            <w:pPr>
              <w:keepNext/>
              <w:keepLines/>
              <w:overflowPunct w:val="0"/>
              <w:autoSpaceDE w:val="0"/>
              <w:autoSpaceDN w:val="0"/>
              <w:adjustRightInd w:val="0"/>
              <w:spacing w:after="0"/>
              <w:textAlignment w:val="baseline"/>
              <w:rPr>
                <w:rFonts w:eastAsia="SimSun" w:cs="Times New Roman"/>
                <w:sz w:val="18"/>
                <w:szCs w:val="20"/>
                <w:lang w:val="en-GB" w:eastAsia="zh-CN"/>
              </w:rPr>
            </w:pPr>
            <w:r w:rsidRPr="00B56329">
              <w:rPr>
                <w:rFonts w:eastAsia="Times New Roman" w:cs="Times New Roman"/>
                <w:sz w:val="18"/>
                <w:szCs w:val="20"/>
                <w:lang w:val="en-GB" w:eastAsia="ja-JP"/>
              </w:rPr>
              <w:t xml:space="preserve">When this field is included in SIB22, it indicates reporting of timing advanced is enabled during </w:t>
            </w:r>
            <w:r w:rsidRPr="00B56329">
              <w:rPr>
                <w:rFonts w:eastAsia="Malgun Gothic" w:cs="Times New Roman"/>
                <w:sz w:val="18"/>
                <w:szCs w:val="20"/>
                <w:lang w:val="en-GB" w:eastAsia="ko-KR"/>
              </w:rPr>
              <w:t>Random Access due to</w:t>
            </w:r>
            <w:r w:rsidRPr="00B56329">
              <w:rPr>
                <w:rFonts w:eastAsia="Times New Roman" w:cs="Times New Roman"/>
                <w:sz w:val="18"/>
                <w:szCs w:val="20"/>
                <w:lang w:val="en-GB" w:eastAsia="ja-JP"/>
              </w:rPr>
              <w:t xml:space="preserve"> RRC connection establishment or RRC connection resume, and during RRC connection reestablishment. When this field is included in </w:t>
            </w:r>
            <w:r w:rsidRPr="00B56329">
              <w:rPr>
                <w:rFonts w:cs="Times New Roman"/>
                <w:bCs/>
                <w:i/>
                <w:iCs/>
                <w:sz w:val="18"/>
                <w:lang w:val="en-GB"/>
              </w:rPr>
              <w:t>ServingCellConfigCommon</w:t>
            </w:r>
            <w:r w:rsidRPr="00B56329">
              <w:rPr>
                <w:rFonts w:eastAsia="Times New Roman" w:cs="Times New Roman"/>
                <w:sz w:val="18"/>
                <w:szCs w:val="20"/>
                <w:lang w:val="en-GB" w:eastAsia="ja-JP"/>
              </w:rPr>
              <w:t xml:space="preserve"> within dedicated signalling, it indicates TA reporting is enabled during </w:t>
            </w:r>
            <w:r w:rsidRPr="00B56329">
              <w:rPr>
                <w:rFonts w:eastAsia="DengXian" w:cs="Times New Roman"/>
                <w:sz w:val="18"/>
                <w:szCs w:val="20"/>
                <w:lang w:val="en-GB" w:eastAsia="zh-CN"/>
              </w:rPr>
              <w:t>Random Access due to reconfiguration with sync</w:t>
            </w:r>
            <w:r w:rsidRPr="00B56329">
              <w:rPr>
                <w:rFonts w:eastAsia="Times New Roman" w:cs="Times New Roman"/>
                <w:sz w:val="18"/>
                <w:szCs w:val="20"/>
                <w:lang w:val="en-GB" w:eastAsia="ja-JP"/>
              </w:rPr>
              <w:t xml:space="preserve"> (see TS 38.321 [3], clause 5.4.8).</w:t>
            </w:r>
          </w:p>
        </w:tc>
      </w:tr>
    </w:tbl>
    <w:p w14:paraId="6346A0EB" w14:textId="1C601444" w:rsidR="00BF1069" w:rsidRDefault="00BF1069" w:rsidP="00716E75">
      <w:pPr>
        <w:rPr>
          <w:lang w:val="en-GB" w:eastAsia="en-US"/>
        </w:rPr>
      </w:pPr>
    </w:p>
    <w:p w14:paraId="484B70E5" w14:textId="1D1BC19B" w:rsidR="00BF1069" w:rsidRPr="002E1875" w:rsidRDefault="00BF1069" w:rsidP="00BF1069">
      <w:pPr>
        <w:jc w:val="center"/>
        <w:rPr>
          <w:color w:val="FF0000"/>
          <w:lang w:val="en-GB" w:eastAsia="en-US"/>
        </w:rPr>
      </w:pPr>
      <w:r w:rsidRPr="002E1875">
        <w:rPr>
          <w:color w:val="FF0000"/>
          <w:lang w:val="en-GB" w:eastAsia="en-US"/>
        </w:rPr>
        <w:t>------------------------ TP based on 38.3</w:t>
      </w:r>
      <w:r>
        <w:rPr>
          <w:color w:val="FF0000"/>
          <w:lang w:val="en-GB" w:eastAsia="en-US"/>
        </w:rPr>
        <w:t>31</w:t>
      </w:r>
      <w:r w:rsidRPr="002E1875">
        <w:rPr>
          <w:color w:val="FF0000"/>
          <w:lang w:val="en-GB" w:eastAsia="en-US"/>
        </w:rPr>
        <w:t xml:space="preserve"> V18.0.0 -----------------------</w:t>
      </w:r>
    </w:p>
    <w:p w14:paraId="18DD85AA" w14:textId="055D952A" w:rsidR="00BF1069" w:rsidRDefault="00BF1069" w:rsidP="00716E75">
      <w:pPr>
        <w:rPr>
          <w:lang w:val="en-GB" w:eastAsia="en-US"/>
        </w:rPr>
      </w:pPr>
    </w:p>
    <w:p w14:paraId="27636673" w14:textId="2DAD63E1" w:rsidR="008925A3" w:rsidRDefault="008925A3" w:rsidP="008925A3">
      <w:pPr>
        <w:pStyle w:val="Heading2"/>
      </w:pPr>
      <w:r>
        <w:t xml:space="preserve">Appendix </w:t>
      </w:r>
      <w:r w:rsidR="00910A6D">
        <w:t>C</w:t>
      </w:r>
      <w:r>
        <w:t xml:space="preserve"> – Text proposal</w:t>
      </w:r>
    </w:p>
    <w:p w14:paraId="72302DE4" w14:textId="6FDD777E" w:rsidR="00BF1069" w:rsidRDefault="00BF1069" w:rsidP="00716E75">
      <w:pPr>
        <w:rPr>
          <w:lang w:val="en-GB" w:eastAsia="en-US"/>
        </w:rPr>
      </w:pPr>
    </w:p>
    <w:p w14:paraId="01FC61FB" w14:textId="77777777" w:rsidR="00D02A15" w:rsidRPr="002E1875" w:rsidRDefault="00D02A15" w:rsidP="00D02A15">
      <w:pPr>
        <w:jc w:val="center"/>
        <w:rPr>
          <w:color w:val="FF0000"/>
          <w:lang w:val="en-GB" w:eastAsia="en-US"/>
        </w:rPr>
      </w:pPr>
      <w:r w:rsidRPr="002E1875">
        <w:rPr>
          <w:color w:val="FF0000"/>
          <w:lang w:val="en-GB" w:eastAsia="en-US"/>
        </w:rPr>
        <w:t>------------------------ TP based on 38.3</w:t>
      </w:r>
      <w:r>
        <w:rPr>
          <w:color w:val="FF0000"/>
          <w:lang w:val="en-GB" w:eastAsia="en-US"/>
        </w:rPr>
        <w:t>31</w:t>
      </w:r>
      <w:r w:rsidRPr="002E1875">
        <w:rPr>
          <w:color w:val="FF0000"/>
          <w:lang w:val="en-GB" w:eastAsia="en-US"/>
        </w:rPr>
        <w:t xml:space="preserve"> V18.0.0 -----------------------</w:t>
      </w:r>
    </w:p>
    <w:p w14:paraId="414A0201" w14:textId="77777777" w:rsidR="00322B36" w:rsidRPr="00322B36" w:rsidRDefault="00322B36" w:rsidP="00322B36">
      <w:pPr>
        <w:rPr>
          <w:sz w:val="24"/>
          <w:lang w:val="en-GB" w:eastAsia="ja-JP"/>
        </w:rPr>
      </w:pPr>
      <w:bookmarkStart w:id="22" w:name="_Toc156129884"/>
      <w:r w:rsidRPr="00322B36">
        <w:rPr>
          <w:sz w:val="24"/>
          <w:lang w:val="en-GB" w:eastAsia="ja-JP"/>
        </w:rPr>
        <w:t>5.5.4.15</w:t>
      </w:r>
      <w:r w:rsidRPr="00322B36">
        <w:rPr>
          <w:sz w:val="24"/>
          <w:lang w:val="en-GB" w:eastAsia="ja-JP"/>
        </w:rPr>
        <w:tab/>
        <w:t>Event D1 (Distance between UE and referenceLocation1 is above threshold1 and distance between UE and referenceLocation2 is below threshold2)</w:t>
      </w:r>
      <w:bookmarkEnd w:id="22"/>
    </w:p>
    <w:p w14:paraId="4F3BA599" w14:textId="77777777" w:rsidR="00322B36" w:rsidRPr="00322B36" w:rsidRDefault="00322B36" w:rsidP="00322B3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szCs w:val="20"/>
          <w:lang w:val="en-GB" w:eastAsia="ja-JP"/>
        </w:rPr>
        <w:t>The UE shall:</w:t>
      </w:r>
    </w:p>
    <w:p w14:paraId="3E4CC921" w14:textId="77777777" w:rsidR="00322B36" w:rsidRPr="00322B36" w:rsidRDefault="00322B36" w:rsidP="00322B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szCs w:val="20"/>
          <w:lang w:val="en-GB" w:eastAsia="ja-JP"/>
        </w:rPr>
        <w:lastRenderedPageBreak/>
        <w:t>1&gt;</w:t>
      </w:r>
      <w:r w:rsidRPr="00322B36">
        <w:rPr>
          <w:rFonts w:ascii="Times New Roman" w:eastAsia="Times New Roman" w:hAnsi="Times New Roman" w:cs="Times New Roman"/>
          <w:szCs w:val="20"/>
          <w:lang w:val="en-GB" w:eastAsia="ja-JP"/>
        </w:rPr>
        <w:tab/>
        <w:t>consider the entering condition for this event to be satisfied when both condition D1-1 and condition D1-2, as specified below, are fulfilled;</w:t>
      </w:r>
    </w:p>
    <w:p w14:paraId="22CCDC12" w14:textId="77777777" w:rsidR="00322B36" w:rsidRPr="00322B36" w:rsidRDefault="00322B36" w:rsidP="00322B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szCs w:val="20"/>
          <w:lang w:val="en-GB" w:eastAsia="ja-JP"/>
        </w:rPr>
        <w:t>1&gt;</w:t>
      </w:r>
      <w:r w:rsidRPr="00322B36">
        <w:rPr>
          <w:rFonts w:ascii="Times New Roman" w:eastAsia="Times New Roman" w:hAnsi="Times New Roman" w:cs="Times New Roman"/>
          <w:szCs w:val="20"/>
          <w:lang w:val="en-GB" w:eastAsia="ja-JP"/>
        </w:rPr>
        <w:tab/>
        <w:t>consider the leaving condition for this event to be satisfied when condition D1-3 or condition D1-4, i.e. at least one of the two, as specified below, are fulfilled;</w:t>
      </w:r>
    </w:p>
    <w:p w14:paraId="2823534A" w14:textId="77777777" w:rsidR="00322B36" w:rsidRPr="00322B36" w:rsidRDefault="00322B36" w:rsidP="00322B3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szCs w:val="20"/>
          <w:lang w:val="en-GB" w:eastAsia="ko-KR"/>
        </w:rPr>
        <w:t>Inequality</w:t>
      </w:r>
      <w:r w:rsidRPr="00322B36">
        <w:rPr>
          <w:rFonts w:ascii="Times New Roman" w:eastAsia="Times New Roman" w:hAnsi="Times New Roman" w:cs="Times New Roman"/>
          <w:szCs w:val="20"/>
          <w:lang w:val="en-GB" w:eastAsia="ja-JP"/>
        </w:rPr>
        <w:t xml:space="preserve"> D1-1 (Entering condition 1)</w:t>
      </w:r>
    </w:p>
    <w:p w14:paraId="6E3F12ED" w14:textId="77777777" w:rsidR="00322B36" w:rsidRPr="00322B36" w:rsidRDefault="00322B36" w:rsidP="00322B36">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szCs w:val="20"/>
          <w:lang w:val="en-GB" w:eastAsia="ja-JP"/>
        </w:rPr>
      </w:pPr>
    </w:p>
    <w:p w14:paraId="04C5EE29" w14:textId="77777777" w:rsidR="00322B36" w:rsidRPr="00322B36" w:rsidRDefault="00322B36" w:rsidP="00322B3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szCs w:val="20"/>
          <w:lang w:val="en-GB" w:eastAsia="ko-KR"/>
        </w:rPr>
        <w:t>Inequality</w:t>
      </w:r>
      <w:r w:rsidRPr="00322B36">
        <w:rPr>
          <w:rFonts w:ascii="Times New Roman" w:eastAsia="Times New Roman" w:hAnsi="Times New Roman" w:cs="Times New Roman"/>
          <w:szCs w:val="20"/>
          <w:lang w:val="en-GB" w:eastAsia="ja-JP"/>
        </w:rPr>
        <w:t xml:space="preserve"> D1-2 (Entering condition 2)</w:t>
      </w:r>
    </w:p>
    <w:p w14:paraId="384E4947" w14:textId="77777777" w:rsidR="00322B36" w:rsidRPr="00322B36" w:rsidRDefault="00322B36" w:rsidP="00322B36">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szCs w:val="20"/>
          <w:lang w:val="en-GB" w:eastAsia="ja-JP"/>
        </w:rPr>
      </w:pPr>
    </w:p>
    <w:p w14:paraId="2E5DECFB" w14:textId="77777777" w:rsidR="00322B36" w:rsidRPr="00322B36" w:rsidRDefault="00322B36" w:rsidP="00322B3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szCs w:val="20"/>
          <w:lang w:val="en-GB" w:eastAsia="ko-KR"/>
        </w:rPr>
        <w:t>Inequality</w:t>
      </w:r>
      <w:r w:rsidRPr="00322B36">
        <w:rPr>
          <w:rFonts w:ascii="Times New Roman" w:eastAsia="Times New Roman" w:hAnsi="Times New Roman" w:cs="Times New Roman"/>
          <w:szCs w:val="20"/>
          <w:lang w:val="en-GB" w:eastAsia="ja-JP"/>
        </w:rPr>
        <w:t xml:space="preserve"> D1-3 (Leaving condition 1)</w:t>
      </w:r>
    </w:p>
    <w:p w14:paraId="645917E6" w14:textId="77777777" w:rsidR="00322B36" w:rsidRPr="00322B36" w:rsidRDefault="00322B36" w:rsidP="00322B36">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szCs w:val="20"/>
          <w:lang w:val="en-GB" w:eastAsia="ja-JP"/>
        </w:rPr>
      </w:pPr>
    </w:p>
    <w:p w14:paraId="48F6ADAB" w14:textId="77777777" w:rsidR="00322B36" w:rsidRPr="00322B36" w:rsidRDefault="00322B36" w:rsidP="00322B3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szCs w:val="20"/>
          <w:lang w:val="en-GB" w:eastAsia="ko-KR"/>
        </w:rPr>
        <w:t>Inequality</w:t>
      </w:r>
      <w:r w:rsidRPr="00322B36">
        <w:rPr>
          <w:rFonts w:ascii="Times New Roman" w:eastAsia="Times New Roman" w:hAnsi="Times New Roman" w:cs="Times New Roman"/>
          <w:szCs w:val="20"/>
          <w:lang w:val="en-GB" w:eastAsia="ja-JP"/>
        </w:rPr>
        <w:t xml:space="preserve"> D1-4 (Leaving condition 2)</w:t>
      </w:r>
    </w:p>
    <w:p w14:paraId="3A714E2A" w14:textId="77777777" w:rsidR="00322B36" w:rsidRPr="00322B36" w:rsidRDefault="00322B36" w:rsidP="00322B36">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szCs w:val="20"/>
          <w:lang w:val="en-GB" w:eastAsia="ja-JP"/>
        </w:rPr>
      </w:pPr>
    </w:p>
    <w:p w14:paraId="27D08151" w14:textId="77777777" w:rsidR="00322B36" w:rsidRPr="00322B36" w:rsidRDefault="00322B36" w:rsidP="00322B3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szCs w:val="20"/>
          <w:lang w:val="en-GB" w:eastAsia="ja-JP"/>
        </w:rPr>
        <w:t>The variables in the formula are defined as follows:</w:t>
      </w:r>
    </w:p>
    <w:p w14:paraId="04FDD506" w14:textId="790ADD33" w:rsidR="00322B36" w:rsidRPr="00322B36" w:rsidRDefault="00322B36" w:rsidP="00322B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b/>
          <w:i/>
          <w:szCs w:val="20"/>
          <w:lang w:val="en-GB" w:eastAsia="ja-JP"/>
        </w:rPr>
        <w:t>Ml1</w:t>
      </w:r>
      <w:r w:rsidRPr="00322B36">
        <w:rPr>
          <w:rFonts w:ascii="Times New Roman" w:eastAsia="Times New Roman" w:hAnsi="Times New Roman" w:cs="Times New Roman"/>
          <w:b/>
          <w:szCs w:val="20"/>
          <w:lang w:val="en-GB" w:eastAsia="ja-JP"/>
        </w:rPr>
        <w:t xml:space="preserve"> </w:t>
      </w:r>
      <w:r w:rsidRPr="00322B36">
        <w:rPr>
          <w:rFonts w:ascii="Times New Roman" w:eastAsia="Times New Roman" w:hAnsi="Times New Roman" w:cs="Times New Roman"/>
          <w:szCs w:val="20"/>
          <w:lang w:val="en-GB" w:eastAsia="ja-JP"/>
        </w:rPr>
        <w:t xml:space="preserve">is the distance between UE and a reference location for this event (i.e. </w:t>
      </w:r>
      <w:r w:rsidRPr="00322B36">
        <w:rPr>
          <w:rFonts w:ascii="Times New Roman" w:eastAsia="Times New Roman" w:hAnsi="Times New Roman" w:cs="Times New Roman"/>
          <w:i/>
          <w:szCs w:val="20"/>
          <w:lang w:val="en-GB" w:eastAsia="ja-JP"/>
        </w:rPr>
        <w:t>referenceLocation1</w:t>
      </w:r>
      <w:r w:rsidRPr="00322B36">
        <w:rPr>
          <w:rFonts w:ascii="Times New Roman" w:eastAsia="Times New Roman" w:hAnsi="Times New Roman" w:cs="Times New Roman"/>
          <w:szCs w:val="20"/>
          <w:lang w:val="en-GB" w:eastAsia="ja-JP"/>
        </w:rPr>
        <w:t xml:space="preserve"> as defined within </w:t>
      </w:r>
      <w:r w:rsidRPr="00322B36">
        <w:rPr>
          <w:rFonts w:ascii="Times New Roman" w:eastAsia="Times New Roman" w:hAnsi="Times New Roman" w:cs="Times New Roman"/>
          <w:i/>
          <w:szCs w:val="20"/>
          <w:lang w:val="en-GB" w:eastAsia="ja-JP"/>
        </w:rPr>
        <w:t>reportConfigNR</w:t>
      </w:r>
      <w:r w:rsidRPr="00322B36">
        <w:rPr>
          <w:rFonts w:ascii="Times New Roman" w:eastAsia="Times New Roman" w:hAnsi="Times New Roman" w:cs="Times New Roman"/>
          <w:szCs w:val="20"/>
          <w:lang w:val="en-GB" w:eastAsia="ja-JP"/>
        </w:rPr>
        <w:t xml:space="preserve"> for this event), not taking into account any offsets.</w:t>
      </w:r>
      <w:ins w:id="23" w:author="Author">
        <w:r>
          <w:rPr>
            <w:rFonts w:ascii="Times New Roman" w:eastAsia="Times New Roman" w:hAnsi="Times New Roman" w:cs="Times New Roman"/>
            <w:szCs w:val="20"/>
            <w:lang w:val="en-GB" w:eastAsia="ja-JP"/>
          </w:rPr>
          <w:t xml:space="preserve"> For ATG, </w:t>
        </w:r>
        <w:r w:rsidRPr="00322B36">
          <w:rPr>
            <w:rFonts w:ascii="Times New Roman" w:eastAsia="Times New Roman" w:hAnsi="Times New Roman" w:cs="Times New Roman"/>
            <w:b/>
            <w:i/>
            <w:szCs w:val="20"/>
            <w:lang w:val="en-GB" w:eastAsia="ja-JP"/>
          </w:rPr>
          <w:t>Ml1</w:t>
        </w:r>
        <w:r>
          <w:rPr>
            <w:rFonts w:ascii="Times New Roman" w:eastAsia="Times New Roman" w:hAnsi="Times New Roman" w:cs="Times New Roman"/>
            <w:szCs w:val="20"/>
            <w:lang w:val="en-GB" w:eastAsia="ja-JP"/>
          </w:rPr>
          <w:t xml:space="preserve"> is the geodesic distance between the longitude and latitude of the UE and a reference location, not taking into account offsets. </w:t>
        </w:r>
      </w:ins>
    </w:p>
    <w:p w14:paraId="18E1FD6E" w14:textId="3AFF8E82" w:rsidR="00322B36" w:rsidRPr="00322B36" w:rsidRDefault="00322B36" w:rsidP="00322B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b/>
          <w:i/>
          <w:szCs w:val="20"/>
          <w:lang w:val="en-GB" w:eastAsia="ja-JP"/>
        </w:rPr>
        <w:t>Ml2</w:t>
      </w:r>
      <w:r w:rsidRPr="00322B36">
        <w:rPr>
          <w:rFonts w:ascii="Times New Roman" w:eastAsia="Times New Roman" w:hAnsi="Times New Roman" w:cs="Times New Roman"/>
          <w:b/>
          <w:szCs w:val="20"/>
          <w:lang w:val="en-GB" w:eastAsia="ja-JP"/>
        </w:rPr>
        <w:t xml:space="preserve"> </w:t>
      </w:r>
      <w:r w:rsidRPr="00322B36">
        <w:rPr>
          <w:rFonts w:ascii="Times New Roman" w:eastAsia="Times New Roman" w:hAnsi="Times New Roman" w:cs="Times New Roman"/>
          <w:szCs w:val="20"/>
          <w:lang w:val="en-GB" w:eastAsia="ja-JP"/>
        </w:rPr>
        <w:t xml:space="preserve">is the distance between UE and a reference location for this event (i.e. </w:t>
      </w:r>
      <w:r w:rsidRPr="00322B36">
        <w:rPr>
          <w:rFonts w:ascii="Times New Roman" w:eastAsia="Times New Roman" w:hAnsi="Times New Roman" w:cs="Times New Roman"/>
          <w:i/>
          <w:szCs w:val="20"/>
          <w:lang w:val="en-GB" w:eastAsia="ja-JP"/>
        </w:rPr>
        <w:t>referenceLocation2</w:t>
      </w:r>
      <w:r w:rsidRPr="00322B36">
        <w:rPr>
          <w:rFonts w:ascii="Times New Roman" w:eastAsia="Times New Roman" w:hAnsi="Times New Roman" w:cs="Times New Roman"/>
          <w:szCs w:val="20"/>
          <w:lang w:val="en-GB" w:eastAsia="ja-JP"/>
        </w:rPr>
        <w:t xml:space="preserve"> as defined within </w:t>
      </w:r>
      <w:r w:rsidRPr="00322B36">
        <w:rPr>
          <w:rFonts w:ascii="Times New Roman" w:eastAsia="Times New Roman" w:hAnsi="Times New Roman" w:cs="Times New Roman"/>
          <w:i/>
          <w:szCs w:val="20"/>
          <w:lang w:val="en-GB" w:eastAsia="ja-JP"/>
        </w:rPr>
        <w:t>reportConfigNR</w:t>
      </w:r>
      <w:r w:rsidRPr="00322B36">
        <w:rPr>
          <w:rFonts w:ascii="Times New Roman" w:eastAsia="Times New Roman" w:hAnsi="Times New Roman" w:cs="Times New Roman"/>
          <w:szCs w:val="20"/>
          <w:lang w:val="en-GB" w:eastAsia="ja-JP"/>
        </w:rPr>
        <w:t xml:space="preserve"> for this event), not taking into account any offsets.</w:t>
      </w:r>
      <w:ins w:id="24" w:author="Author">
        <w:r>
          <w:rPr>
            <w:rFonts w:ascii="Times New Roman" w:eastAsia="Times New Roman" w:hAnsi="Times New Roman" w:cs="Times New Roman"/>
            <w:szCs w:val="20"/>
            <w:lang w:val="en-GB" w:eastAsia="ja-JP"/>
          </w:rPr>
          <w:t xml:space="preserve"> For ATG, </w:t>
        </w:r>
        <w:r w:rsidRPr="00322B36">
          <w:rPr>
            <w:rFonts w:ascii="Times New Roman" w:eastAsia="Times New Roman" w:hAnsi="Times New Roman" w:cs="Times New Roman"/>
            <w:b/>
            <w:i/>
            <w:szCs w:val="20"/>
            <w:lang w:val="en-GB" w:eastAsia="ja-JP"/>
          </w:rPr>
          <w:t>Ml1</w:t>
        </w:r>
        <w:r>
          <w:rPr>
            <w:rFonts w:ascii="Times New Roman" w:eastAsia="Times New Roman" w:hAnsi="Times New Roman" w:cs="Times New Roman"/>
            <w:szCs w:val="20"/>
            <w:lang w:val="en-GB" w:eastAsia="ja-JP"/>
          </w:rPr>
          <w:t xml:space="preserve"> is the geodesic distance between the longitude and latitude of the UE and a reference location, not taking into account offsets.</w:t>
        </w:r>
      </w:ins>
    </w:p>
    <w:p w14:paraId="30C42BEB" w14:textId="77777777" w:rsidR="00322B36" w:rsidRPr="00322B36" w:rsidRDefault="00322B36" w:rsidP="00322B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b/>
          <w:i/>
          <w:szCs w:val="20"/>
          <w:lang w:val="en-GB" w:eastAsia="ja-JP"/>
        </w:rPr>
        <w:t>Hys</w:t>
      </w:r>
      <w:r w:rsidRPr="00322B36">
        <w:rPr>
          <w:rFonts w:ascii="Times New Roman" w:eastAsia="Times New Roman" w:hAnsi="Times New Roman" w:cs="Times New Roman"/>
          <w:szCs w:val="20"/>
          <w:lang w:val="en-GB" w:eastAsia="ja-JP"/>
        </w:rPr>
        <w:t xml:space="preserve"> is the hysteresis parameter for this event (i.e. </w:t>
      </w:r>
      <w:r w:rsidRPr="00322B36">
        <w:rPr>
          <w:rFonts w:ascii="Times New Roman" w:eastAsia="Times New Roman" w:hAnsi="Times New Roman" w:cs="Times New Roman"/>
          <w:i/>
          <w:szCs w:val="20"/>
          <w:lang w:val="en-GB" w:eastAsia="ja-JP"/>
        </w:rPr>
        <w:t>hysteresisLocation</w:t>
      </w:r>
      <w:r w:rsidRPr="00322B36">
        <w:rPr>
          <w:rFonts w:ascii="Times New Roman" w:eastAsia="Times New Roman" w:hAnsi="Times New Roman" w:cs="Times New Roman"/>
          <w:szCs w:val="20"/>
          <w:lang w:val="en-GB" w:eastAsia="ja-JP"/>
        </w:rPr>
        <w:t xml:space="preserve"> as defined within </w:t>
      </w:r>
      <w:r w:rsidRPr="00322B36">
        <w:rPr>
          <w:rFonts w:ascii="Times New Roman" w:eastAsia="Times New Roman" w:hAnsi="Times New Roman" w:cs="Times New Roman"/>
          <w:i/>
          <w:szCs w:val="20"/>
          <w:lang w:val="en-GB" w:eastAsia="ja-JP"/>
        </w:rPr>
        <w:t>reportConfigNR</w:t>
      </w:r>
      <w:r w:rsidRPr="00322B36">
        <w:rPr>
          <w:rFonts w:ascii="Times New Roman" w:eastAsia="Times New Roman" w:hAnsi="Times New Roman" w:cs="Times New Roman"/>
          <w:szCs w:val="20"/>
          <w:lang w:val="en-GB" w:eastAsia="ja-JP"/>
        </w:rPr>
        <w:t xml:space="preserve"> for this event).</w:t>
      </w:r>
    </w:p>
    <w:p w14:paraId="70D5B0BB" w14:textId="77777777" w:rsidR="00322B36" w:rsidRPr="00322B36" w:rsidRDefault="00322B36" w:rsidP="00322B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b/>
          <w:i/>
          <w:szCs w:val="20"/>
          <w:lang w:val="en-GB" w:eastAsia="ja-JP"/>
        </w:rPr>
        <w:t>Thresh1</w:t>
      </w:r>
      <w:r w:rsidRPr="00322B36">
        <w:rPr>
          <w:rFonts w:ascii="Times New Roman" w:eastAsia="Times New Roman" w:hAnsi="Times New Roman" w:cs="Times New Roman"/>
          <w:szCs w:val="20"/>
          <w:lang w:val="en-GB" w:eastAsia="ja-JP"/>
        </w:rPr>
        <w:t xml:space="preserve"> is the threshold for this event defined as a distance, configured with parameter </w:t>
      </w:r>
      <w:r w:rsidRPr="00322B36">
        <w:rPr>
          <w:rFonts w:ascii="Times New Roman" w:eastAsia="Times New Roman" w:hAnsi="Times New Roman" w:cs="Times New Roman"/>
          <w:i/>
          <w:iCs/>
          <w:szCs w:val="20"/>
          <w:lang w:val="en-GB" w:eastAsia="ja-JP"/>
        </w:rPr>
        <w:t>distanceThreshFromReference1,</w:t>
      </w:r>
      <w:r w:rsidRPr="00322B36">
        <w:rPr>
          <w:rFonts w:ascii="Times New Roman" w:eastAsia="Times New Roman" w:hAnsi="Times New Roman" w:cs="Times New Roman"/>
          <w:i/>
          <w:szCs w:val="20"/>
          <w:lang w:val="en-GB" w:eastAsia="ja-JP"/>
        </w:rPr>
        <w:t xml:space="preserve"> </w:t>
      </w:r>
      <w:r w:rsidRPr="00322B36">
        <w:rPr>
          <w:rFonts w:ascii="Times New Roman" w:eastAsia="Times New Roman" w:hAnsi="Times New Roman" w:cs="Times New Roman"/>
          <w:szCs w:val="20"/>
          <w:lang w:val="en-GB" w:eastAsia="ja-JP"/>
        </w:rPr>
        <w:t xml:space="preserve">from a reference location configured with parameter </w:t>
      </w:r>
      <w:r w:rsidRPr="00322B36">
        <w:rPr>
          <w:rFonts w:ascii="Times New Roman" w:eastAsia="Times New Roman" w:hAnsi="Times New Roman" w:cs="Times New Roman"/>
          <w:i/>
          <w:szCs w:val="20"/>
          <w:lang w:val="en-GB" w:eastAsia="ja-JP"/>
        </w:rPr>
        <w:t>referenceLocation1</w:t>
      </w:r>
      <w:r w:rsidRPr="00322B36">
        <w:rPr>
          <w:rFonts w:ascii="Times New Roman" w:eastAsia="Times New Roman" w:hAnsi="Times New Roman" w:cs="Times New Roman"/>
          <w:szCs w:val="20"/>
          <w:lang w:val="en-GB" w:eastAsia="ja-JP"/>
        </w:rPr>
        <w:t xml:space="preserve"> within</w:t>
      </w:r>
      <w:r w:rsidRPr="00322B36">
        <w:rPr>
          <w:rFonts w:ascii="Times New Roman" w:eastAsia="Times New Roman" w:hAnsi="Times New Roman" w:cs="Times New Roman"/>
          <w:i/>
          <w:szCs w:val="20"/>
          <w:lang w:val="en-GB" w:eastAsia="ja-JP"/>
        </w:rPr>
        <w:t xml:space="preserve"> reportConfigNR</w:t>
      </w:r>
      <w:r w:rsidRPr="00322B36">
        <w:rPr>
          <w:rFonts w:ascii="Times New Roman" w:eastAsia="Times New Roman" w:hAnsi="Times New Roman" w:cs="Times New Roman"/>
          <w:szCs w:val="20"/>
          <w:lang w:val="en-GB" w:eastAsia="ja-JP"/>
        </w:rPr>
        <w:t xml:space="preserve"> for this event.</w:t>
      </w:r>
    </w:p>
    <w:p w14:paraId="50E9F862" w14:textId="77777777" w:rsidR="00322B36" w:rsidRPr="00322B36" w:rsidRDefault="00322B36" w:rsidP="00322B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b/>
          <w:i/>
          <w:szCs w:val="20"/>
          <w:lang w:val="en-GB" w:eastAsia="ja-JP"/>
        </w:rPr>
        <w:t>Thresh2</w:t>
      </w:r>
      <w:r w:rsidRPr="00322B36">
        <w:rPr>
          <w:rFonts w:ascii="Times New Roman" w:eastAsia="Times New Roman" w:hAnsi="Times New Roman" w:cs="Times New Roman"/>
          <w:szCs w:val="20"/>
          <w:lang w:val="en-GB" w:eastAsia="ja-JP"/>
        </w:rPr>
        <w:t xml:space="preserve"> is the threshold for this event defined as a distance, configured with parameter </w:t>
      </w:r>
      <w:r w:rsidRPr="00322B36">
        <w:rPr>
          <w:rFonts w:ascii="Times New Roman" w:eastAsia="Times New Roman" w:hAnsi="Times New Roman" w:cs="Times New Roman"/>
          <w:i/>
          <w:iCs/>
          <w:szCs w:val="20"/>
          <w:lang w:val="en-GB" w:eastAsia="ja-JP"/>
        </w:rPr>
        <w:t>distanceThreshFromReference2,</w:t>
      </w:r>
      <w:r w:rsidRPr="00322B36">
        <w:rPr>
          <w:rFonts w:ascii="Times New Roman" w:eastAsia="Times New Roman" w:hAnsi="Times New Roman" w:cs="Times New Roman"/>
          <w:i/>
          <w:szCs w:val="20"/>
          <w:lang w:val="en-GB" w:eastAsia="ja-JP"/>
        </w:rPr>
        <w:t xml:space="preserve"> </w:t>
      </w:r>
      <w:r w:rsidRPr="00322B36">
        <w:rPr>
          <w:rFonts w:ascii="Times New Roman" w:eastAsia="Times New Roman" w:hAnsi="Times New Roman" w:cs="Times New Roman"/>
          <w:szCs w:val="20"/>
          <w:lang w:val="en-GB" w:eastAsia="ja-JP"/>
        </w:rPr>
        <w:t xml:space="preserve">from a reference location configured with parameter </w:t>
      </w:r>
      <w:r w:rsidRPr="00322B36">
        <w:rPr>
          <w:rFonts w:ascii="Times New Roman" w:eastAsia="Times New Roman" w:hAnsi="Times New Roman" w:cs="Times New Roman"/>
          <w:i/>
          <w:szCs w:val="20"/>
          <w:lang w:val="en-GB" w:eastAsia="ja-JP"/>
        </w:rPr>
        <w:t>referenceLocation2</w:t>
      </w:r>
      <w:r w:rsidRPr="00322B36">
        <w:rPr>
          <w:rFonts w:ascii="Times New Roman" w:eastAsia="Times New Roman" w:hAnsi="Times New Roman" w:cs="Times New Roman"/>
          <w:szCs w:val="20"/>
          <w:lang w:val="en-GB" w:eastAsia="ja-JP"/>
        </w:rPr>
        <w:t xml:space="preserve"> within</w:t>
      </w:r>
      <w:r w:rsidRPr="00322B36">
        <w:rPr>
          <w:rFonts w:ascii="Times New Roman" w:eastAsia="Times New Roman" w:hAnsi="Times New Roman" w:cs="Times New Roman"/>
          <w:i/>
          <w:szCs w:val="20"/>
          <w:lang w:val="en-GB" w:eastAsia="ja-JP"/>
        </w:rPr>
        <w:t xml:space="preserve"> reportConfigNR</w:t>
      </w:r>
      <w:r w:rsidRPr="00322B36">
        <w:rPr>
          <w:rFonts w:ascii="Times New Roman" w:eastAsia="Times New Roman" w:hAnsi="Times New Roman" w:cs="Times New Roman"/>
          <w:szCs w:val="20"/>
          <w:lang w:val="en-GB" w:eastAsia="ja-JP"/>
        </w:rPr>
        <w:t xml:space="preserve"> for this event.</w:t>
      </w:r>
    </w:p>
    <w:p w14:paraId="3AEAAA95" w14:textId="77777777" w:rsidR="00322B36" w:rsidRPr="00322B36" w:rsidRDefault="00322B36" w:rsidP="00322B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b/>
          <w:i/>
          <w:szCs w:val="20"/>
          <w:lang w:val="en-GB" w:eastAsia="ja-JP"/>
        </w:rPr>
        <w:t xml:space="preserve">Ml1 </w:t>
      </w:r>
      <w:r w:rsidRPr="00322B36">
        <w:rPr>
          <w:rFonts w:ascii="Times New Roman" w:eastAsia="Times New Roman" w:hAnsi="Times New Roman" w:cs="Times New Roman"/>
          <w:szCs w:val="20"/>
          <w:lang w:val="en-GB" w:eastAsia="ja-JP"/>
        </w:rPr>
        <w:t>is expressed in meters.</w:t>
      </w:r>
    </w:p>
    <w:p w14:paraId="579EEDF2" w14:textId="77777777" w:rsidR="00322B36" w:rsidRPr="00322B36" w:rsidRDefault="00322B36" w:rsidP="00322B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b/>
          <w:i/>
          <w:szCs w:val="20"/>
          <w:lang w:val="en-GB" w:eastAsia="ja-JP"/>
        </w:rPr>
        <w:t xml:space="preserve">Ml2 </w:t>
      </w:r>
      <w:r w:rsidRPr="00322B36">
        <w:rPr>
          <w:rFonts w:ascii="Times New Roman" w:eastAsia="Times New Roman" w:hAnsi="Times New Roman" w:cs="Times New Roman"/>
          <w:szCs w:val="20"/>
          <w:lang w:val="en-GB" w:eastAsia="ja-JP"/>
        </w:rPr>
        <w:t xml:space="preserve">is expressed in the same unit as </w:t>
      </w:r>
      <w:r w:rsidRPr="00322B36">
        <w:rPr>
          <w:rFonts w:ascii="Times New Roman" w:eastAsia="Times New Roman" w:hAnsi="Times New Roman" w:cs="Times New Roman"/>
          <w:b/>
          <w:bCs/>
          <w:i/>
          <w:iCs/>
          <w:szCs w:val="20"/>
          <w:lang w:val="en-GB" w:eastAsia="ja-JP"/>
        </w:rPr>
        <w:t>Ml1</w:t>
      </w:r>
      <w:r w:rsidRPr="00322B36">
        <w:rPr>
          <w:rFonts w:ascii="Times New Roman" w:eastAsia="Times New Roman" w:hAnsi="Times New Roman" w:cs="Times New Roman"/>
          <w:szCs w:val="20"/>
          <w:lang w:val="en-GB" w:eastAsia="ja-JP"/>
        </w:rPr>
        <w:t>.</w:t>
      </w:r>
    </w:p>
    <w:p w14:paraId="071B3243" w14:textId="77777777" w:rsidR="00322B36" w:rsidRPr="00322B36" w:rsidRDefault="00322B36" w:rsidP="00322B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b/>
          <w:i/>
          <w:szCs w:val="20"/>
          <w:lang w:val="en-GB" w:eastAsia="ja-JP"/>
        </w:rPr>
        <w:t>Hys</w:t>
      </w:r>
      <w:r w:rsidRPr="00322B36">
        <w:rPr>
          <w:rFonts w:ascii="Times New Roman" w:eastAsia="Times New Roman" w:hAnsi="Times New Roman" w:cs="Times New Roman"/>
          <w:szCs w:val="20"/>
          <w:lang w:val="en-GB" w:eastAsia="ja-JP"/>
        </w:rPr>
        <w:t xml:space="preserve"> is expressed in the same unit as </w:t>
      </w:r>
      <w:r w:rsidRPr="00322B36">
        <w:rPr>
          <w:rFonts w:ascii="Times New Roman" w:eastAsia="Times New Roman" w:hAnsi="Times New Roman" w:cs="Times New Roman"/>
          <w:b/>
          <w:i/>
          <w:szCs w:val="20"/>
          <w:lang w:val="en-GB" w:eastAsia="ja-JP"/>
        </w:rPr>
        <w:t>Ml1.</w:t>
      </w:r>
    </w:p>
    <w:p w14:paraId="3963E38C" w14:textId="77777777" w:rsidR="00322B36" w:rsidRPr="00322B36" w:rsidRDefault="00322B36" w:rsidP="00322B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b/>
          <w:i/>
          <w:szCs w:val="20"/>
          <w:lang w:val="en-GB" w:eastAsia="ja-JP"/>
        </w:rPr>
        <w:t>Thres</w:t>
      </w:r>
      <w:r w:rsidRPr="00322B36">
        <w:rPr>
          <w:rFonts w:ascii="Times New Roman" w:eastAsia="Times New Roman" w:hAnsi="Times New Roman" w:cs="Times New Roman"/>
          <w:b/>
          <w:i/>
          <w:szCs w:val="20"/>
          <w:lang w:val="en-GB" w:eastAsia="ko-KR"/>
        </w:rPr>
        <w:t>h1</w:t>
      </w:r>
      <w:r w:rsidRPr="00322B36">
        <w:rPr>
          <w:rFonts w:ascii="Times New Roman" w:eastAsia="Times New Roman" w:hAnsi="Times New Roman" w:cs="Times New Roman"/>
          <w:b/>
          <w:i/>
          <w:szCs w:val="20"/>
          <w:lang w:val="en-GB" w:eastAsia="ja-JP"/>
        </w:rPr>
        <w:t xml:space="preserve"> </w:t>
      </w:r>
      <w:r w:rsidRPr="00322B36">
        <w:rPr>
          <w:rFonts w:ascii="Times New Roman" w:eastAsia="Times New Roman" w:hAnsi="Times New Roman" w:cs="Times New Roman"/>
          <w:szCs w:val="20"/>
          <w:lang w:val="en-GB" w:eastAsia="ko-KR"/>
        </w:rPr>
        <w:t>is</w:t>
      </w:r>
      <w:r w:rsidRPr="00322B36">
        <w:rPr>
          <w:rFonts w:ascii="Times New Roman" w:eastAsia="Times New Roman" w:hAnsi="Times New Roman" w:cs="Times New Roman"/>
          <w:szCs w:val="20"/>
          <w:lang w:val="en-GB" w:eastAsia="ja-JP"/>
        </w:rPr>
        <w:t xml:space="preserve"> expressed in the same unit as </w:t>
      </w:r>
      <w:r w:rsidRPr="00322B36">
        <w:rPr>
          <w:rFonts w:ascii="Times New Roman" w:eastAsia="Times New Roman" w:hAnsi="Times New Roman" w:cs="Times New Roman"/>
          <w:b/>
          <w:i/>
          <w:szCs w:val="20"/>
          <w:lang w:val="en-GB" w:eastAsia="ja-JP"/>
        </w:rPr>
        <w:t>Ml1</w:t>
      </w:r>
      <w:r w:rsidRPr="00322B36">
        <w:rPr>
          <w:rFonts w:ascii="Times New Roman" w:eastAsia="Times New Roman" w:hAnsi="Times New Roman" w:cs="Times New Roman"/>
          <w:szCs w:val="20"/>
          <w:lang w:val="en-GB" w:eastAsia="ja-JP"/>
        </w:rPr>
        <w:t>.</w:t>
      </w:r>
    </w:p>
    <w:p w14:paraId="481D35F8" w14:textId="77777777" w:rsidR="00322B36" w:rsidRPr="00322B36" w:rsidRDefault="00322B36" w:rsidP="00322B3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b/>
          <w:bCs/>
          <w:i/>
          <w:iCs/>
          <w:szCs w:val="20"/>
          <w:lang w:val="en-GB" w:eastAsia="ja-JP"/>
        </w:rPr>
        <w:t>Thresh2</w:t>
      </w:r>
      <w:r w:rsidRPr="00322B36">
        <w:rPr>
          <w:rFonts w:ascii="Times New Roman" w:eastAsia="Times New Roman" w:hAnsi="Times New Roman" w:cs="Times New Roman"/>
          <w:szCs w:val="20"/>
          <w:lang w:val="en-GB" w:eastAsia="ja-JP"/>
        </w:rPr>
        <w:t xml:space="preserve"> is expressed in the same unit as </w:t>
      </w:r>
      <w:r w:rsidRPr="00322B36">
        <w:rPr>
          <w:rFonts w:ascii="Times New Roman" w:eastAsia="Times New Roman" w:hAnsi="Times New Roman" w:cs="Times New Roman"/>
          <w:b/>
          <w:bCs/>
          <w:i/>
          <w:iCs/>
          <w:szCs w:val="20"/>
          <w:lang w:val="en-GB" w:eastAsia="ja-JP"/>
        </w:rPr>
        <w:t>Ml1</w:t>
      </w:r>
      <w:r w:rsidRPr="00322B36">
        <w:rPr>
          <w:rFonts w:ascii="Times New Roman" w:eastAsia="Times New Roman" w:hAnsi="Times New Roman" w:cs="Times New Roman"/>
          <w:szCs w:val="20"/>
          <w:lang w:val="en-GB" w:eastAsia="ja-JP"/>
        </w:rPr>
        <w:t>.</w:t>
      </w:r>
    </w:p>
    <w:p w14:paraId="23AC4935" w14:textId="77777777" w:rsidR="00322B36" w:rsidRPr="00322B36" w:rsidRDefault="00322B36" w:rsidP="00322B36">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322B36">
        <w:rPr>
          <w:rFonts w:ascii="Times New Roman" w:eastAsia="Times New Roman" w:hAnsi="Times New Roman" w:cs="Times New Roman"/>
          <w:szCs w:val="20"/>
          <w:lang w:val="en-GB" w:eastAsia="ko-KR"/>
        </w:rPr>
        <w:t>NOTE:</w:t>
      </w:r>
      <w:r w:rsidRPr="00322B36">
        <w:rPr>
          <w:rFonts w:ascii="Times New Roman" w:eastAsia="Times New Roman" w:hAnsi="Times New Roman" w:cs="Times New Roman"/>
          <w:szCs w:val="20"/>
          <w:lang w:val="en-GB" w:eastAsia="ko-KR"/>
        </w:rPr>
        <w:tab/>
        <w:t>The definition of Event D1 also applies to CondEvent D1.</w:t>
      </w:r>
    </w:p>
    <w:p w14:paraId="38DF1205" w14:textId="36C1B6A9" w:rsidR="00BF1069" w:rsidRDefault="00BF1069" w:rsidP="00716E75">
      <w:pPr>
        <w:rPr>
          <w:lang w:val="en-GB" w:eastAsia="en-US"/>
        </w:rPr>
      </w:pPr>
    </w:p>
    <w:p w14:paraId="5F71D5B0" w14:textId="77777777" w:rsidR="003F6A15" w:rsidRPr="002E1875" w:rsidRDefault="003F6A15" w:rsidP="003F6A15">
      <w:pPr>
        <w:jc w:val="center"/>
        <w:rPr>
          <w:color w:val="FF0000"/>
          <w:lang w:val="en-GB" w:eastAsia="en-US"/>
        </w:rPr>
      </w:pPr>
      <w:r w:rsidRPr="002E1875">
        <w:rPr>
          <w:color w:val="FF0000"/>
          <w:lang w:val="en-GB" w:eastAsia="en-US"/>
        </w:rPr>
        <w:t>------------------------ TP based on 38.3</w:t>
      </w:r>
      <w:r>
        <w:rPr>
          <w:color w:val="FF0000"/>
          <w:lang w:val="en-GB" w:eastAsia="en-US"/>
        </w:rPr>
        <w:t>31</w:t>
      </w:r>
      <w:r w:rsidRPr="002E1875">
        <w:rPr>
          <w:color w:val="FF0000"/>
          <w:lang w:val="en-GB" w:eastAsia="en-US"/>
        </w:rPr>
        <w:t xml:space="preserve"> V18.0.0 -----------------------</w:t>
      </w:r>
    </w:p>
    <w:p w14:paraId="3A2D2AD7" w14:textId="77777777" w:rsidR="00BF1069" w:rsidRPr="00716E75" w:rsidRDefault="00BF1069" w:rsidP="00716E75">
      <w:pPr>
        <w:rPr>
          <w:lang w:val="en-GB" w:eastAsia="en-US"/>
        </w:rPr>
      </w:pPr>
    </w:p>
    <w:sectPr w:rsidR="00BF1069" w:rsidRPr="00716E7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67DE9" w14:textId="77777777" w:rsidR="00EA0EF4" w:rsidRDefault="00EA0EF4" w:rsidP="00051DF8">
      <w:r>
        <w:separator/>
      </w:r>
    </w:p>
  </w:endnote>
  <w:endnote w:type="continuationSeparator" w:id="0">
    <w:p w14:paraId="1A134867" w14:textId="77777777" w:rsidR="00EA0EF4" w:rsidRDefault="00EA0EF4" w:rsidP="00051DF8">
      <w:r>
        <w:continuationSeparator/>
      </w:r>
    </w:p>
  </w:endnote>
  <w:endnote w:type="continuationNotice" w:id="1">
    <w:p w14:paraId="10CFED12" w14:textId="77777777" w:rsidR="00EA0EF4" w:rsidRDefault="00EA0EF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7EFC5" w14:textId="77777777" w:rsidR="00EA0EF4" w:rsidRDefault="00EA0EF4" w:rsidP="00051DF8">
      <w:r>
        <w:separator/>
      </w:r>
    </w:p>
  </w:footnote>
  <w:footnote w:type="continuationSeparator" w:id="0">
    <w:p w14:paraId="7E89CA86" w14:textId="77777777" w:rsidR="00EA0EF4" w:rsidRDefault="00EA0EF4" w:rsidP="00051DF8">
      <w:r>
        <w:continuationSeparator/>
      </w:r>
    </w:p>
  </w:footnote>
  <w:footnote w:type="continuationNotice" w:id="1">
    <w:p w14:paraId="277FC4D1" w14:textId="77777777" w:rsidR="00EA0EF4" w:rsidRDefault="00EA0EF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A5334F9"/>
    <w:multiLevelType w:val="hybridMultilevel"/>
    <w:tmpl w:val="2EEA2C26"/>
    <w:lvl w:ilvl="0" w:tplc="7E9220EA">
      <w:start w:val="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A4C93"/>
    <w:multiLevelType w:val="hybridMultilevel"/>
    <w:tmpl w:val="E146B486"/>
    <w:lvl w:ilvl="0" w:tplc="EEB41D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1602D3"/>
    <w:multiLevelType w:val="hybridMultilevel"/>
    <w:tmpl w:val="B0A6771E"/>
    <w:lvl w:ilvl="0" w:tplc="7CC40FCE">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631BC3"/>
    <w:multiLevelType w:val="hybridMultilevel"/>
    <w:tmpl w:val="A8FA1438"/>
    <w:lvl w:ilvl="0" w:tplc="7ADEF9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A40B1"/>
    <w:multiLevelType w:val="hybridMultilevel"/>
    <w:tmpl w:val="D42ACDD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E9E4F02"/>
    <w:multiLevelType w:val="hybridMultilevel"/>
    <w:tmpl w:val="AF90D124"/>
    <w:lvl w:ilvl="0" w:tplc="0BA63C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98298C"/>
    <w:multiLevelType w:val="hybridMultilevel"/>
    <w:tmpl w:val="21DAF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3"/>
  </w:num>
  <w:num w:numId="3">
    <w:abstractNumId w:val="20"/>
  </w:num>
  <w:num w:numId="4">
    <w:abstractNumId w:val="16"/>
  </w:num>
  <w:num w:numId="5">
    <w:abstractNumId w:val="17"/>
  </w:num>
  <w:num w:numId="6">
    <w:abstractNumId w:val="14"/>
  </w:num>
  <w:num w:numId="7">
    <w:abstractNumId w:val="8"/>
  </w:num>
  <w:num w:numId="8">
    <w:abstractNumId w:val="18"/>
  </w:num>
  <w:num w:numId="9">
    <w:abstractNumId w:val="10"/>
  </w:num>
  <w:num w:numId="10">
    <w:abstractNumId w:val="5"/>
  </w:num>
  <w:num w:numId="11">
    <w:abstractNumId w:val="26"/>
  </w:num>
  <w:num w:numId="12">
    <w:abstractNumId w:val="15"/>
  </w:num>
  <w:num w:numId="13">
    <w:abstractNumId w:val="4"/>
  </w:num>
  <w:num w:numId="14">
    <w:abstractNumId w:val="27"/>
  </w:num>
  <w:num w:numId="15">
    <w:abstractNumId w:val="28"/>
  </w:num>
  <w:num w:numId="16">
    <w:abstractNumId w:val="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5"/>
  </w:num>
  <w:num w:numId="19">
    <w:abstractNumId w:val="2"/>
  </w:num>
  <w:num w:numId="20">
    <w:abstractNumId w:val="11"/>
  </w:num>
  <w:num w:numId="21">
    <w:abstractNumId w:val="13"/>
  </w:num>
  <w:num w:numId="22">
    <w:abstractNumId w:val="12"/>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7"/>
  </w:num>
  <w:num w:numId="25">
    <w:abstractNumId w:val="21"/>
  </w:num>
  <w:num w:numId="26">
    <w:abstractNumId w:val="24"/>
  </w:num>
  <w:num w:numId="27">
    <w:abstractNumId w:val="3"/>
  </w:num>
  <w:num w:numId="28">
    <w:abstractNumId w:val="9"/>
  </w:num>
  <w:num w:numId="29">
    <w:abstractNumId w:val="6"/>
  </w:num>
  <w:num w:numId="3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1E58"/>
    <w:rsid w:val="00002263"/>
    <w:rsid w:val="000023C2"/>
    <w:rsid w:val="000031A6"/>
    <w:rsid w:val="000038B6"/>
    <w:rsid w:val="00007761"/>
    <w:rsid w:val="00007CAB"/>
    <w:rsid w:val="00010154"/>
    <w:rsid w:val="00011384"/>
    <w:rsid w:val="0001163B"/>
    <w:rsid w:val="00011C8D"/>
    <w:rsid w:val="00013C0C"/>
    <w:rsid w:val="00013CDB"/>
    <w:rsid w:val="00014BC5"/>
    <w:rsid w:val="00014C66"/>
    <w:rsid w:val="000153CC"/>
    <w:rsid w:val="00015950"/>
    <w:rsid w:val="000162E9"/>
    <w:rsid w:val="000163E2"/>
    <w:rsid w:val="00016554"/>
    <w:rsid w:val="00016557"/>
    <w:rsid w:val="00022257"/>
    <w:rsid w:val="00022927"/>
    <w:rsid w:val="0002299F"/>
    <w:rsid w:val="00022A2E"/>
    <w:rsid w:val="00023C40"/>
    <w:rsid w:val="00025377"/>
    <w:rsid w:val="00025423"/>
    <w:rsid w:val="00026BFC"/>
    <w:rsid w:val="00027DC5"/>
    <w:rsid w:val="000302F2"/>
    <w:rsid w:val="00032642"/>
    <w:rsid w:val="00033397"/>
    <w:rsid w:val="00035DF0"/>
    <w:rsid w:val="000375A6"/>
    <w:rsid w:val="00040095"/>
    <w:rsid w:val="00040388"/>
    <w:rsid w:val="000403D7"/>
    <w:rsid w:val="00040932"/>
    <w:rsid w:val="0004169F"/>
    <w:rsid w:val="00042C77"/>
    <w:rsid w:val="000437CC"/>
    <w:rsid w:val="0004383E"/>
    <w:rsid w:val="0004394B"/>
    <w:rsid w:val="0004585B"/>
    <w:rsid w:val="00046F50"/>
    <w:rsid w:val="000472BC"/>
    <w:rsid w:val="00050CE6"/>
    <w:rsid w:val="00051A55"/>
    <w:rsid w:val="00051D35"/>
    <w:rsid w:val="00051DF8"/>
    <w:rsid w:val="00052840"/>
    <w:rsid w:val="0005588D"/>
    <w:rsid w:val="00056891"/>
    <w:rsid w:val="0006015C"/>
    <w:rsid w:val="000612FF"/>
    <w:rsid w:val="00065268"/>
    <w:rsid w:val="00070BD9"/>
    <w:rsid w:val="00071C4F"/>
    <w:rsid w:val="00072646"/>
    <w:rsid w:val="00073C9C"/>
    <w:rsid w:val="00073CA1"/>
    <w:rsid w:val="0007792A"/>
    <w:rsid w:val="00080512"/>
    <w:rsid w:val="00081240"/>
    <w:rsid w:val="0008300C"/>
    <w:rsid w:val="00083442"/>
    <w:rsid w:val="0008378E"/>
    <w:rsid w:val="00083EF4"/>
    <w:rsid w:val="00085269"/>
    <w:rsid w:val="00090468"/>
    <w:rsid w:val="00090CD4"/>
    <w:rsid w:val="000911B7"/>
    <w:rsid w:val="000914AC"/>
    <w:rsid w:val="00094568"/>
    <w:rsid w:val="00094C6B"/>
    <w:rsid w:val="000A0E5C"/>
    <w:rsid w:val="000A4C20"/>
    <w:rsid w:val="000A60C3"/>
    <w:rsid w:val="000A74E8"/>
    <w:rsid w:val="000B0115"/>
    <w:rsid w:val="000B02F8"/>
    <w:rsid w:val="000B0BF3"/>
    <w:rsid w:val="000B0EF0"/>
    <w:rsid w:val="000B1752"/>
    <w:rsid w:val="000B40D8"/>
    <w:rsid w:val="000B4877"/>
    <w:rsid w:val="000B6398"/>
    <w:rsid w:val="000B7BCF"/>
    <w:rsid w:val="000C18FE"/>
    <w:rsid w:val="000C2B2C"/>
    <w:rsid w:val="000C3674"/>
    <w:rsid w:val="000C3ECE"/>
    <w:rsid w:val="000C4ABE"/>
    <w:rsid w:val="000C522B"/>
    <w:rsid w:val="000C5340"/>
    <w:rsid w:val="000C76E3"/>
    <w:rsid w:val="000C7ABA"/>
    <w:rsid w:val="000D2E51"/>
    <w:rsid w:val="000D3336"/>
    <w:rsid w:val="000D4B95"/>
    <w:rsid w:val="000D58AB"/>
    <w:rsid w:val="000D64F1"/>
    <w:rsid w:val="000D6E3F"/>
    <w:rsid w:val="000D7233"/>
    <w:rsid w:val="000D75DC"/>
    <w:rsid w:val="000D7A89"/>
    <w:rsid w:val="000E01FF"/>
    <w:rsid w:val="000E035E"/>
    <w:rsid w:val="000E12D2"/>
    <w:rsid w:val="000E3934"/>
    <w:rsid w:val="000E39A7"/>
    <w:rsid w:val="000E4069"/>
    <w:rsid w:val="000E5108"/>
    <w:rsid w:val="000E6075"/>
    <w:rsid w:val="000F355D"/>
    <w:rsid w:val="000F481F"/>
    <w:rsid w:val="000F526A"/>
    <w:rsid w:val="000F57DC"/>
    <w:rsid w:val="000F60D8"/>
    <w:rsid w:val="000F6A70"/>
    <w:rsid w:val="000F6CE7"/>
    <w:rsid w:val="000F7A11"/>
    <w:rsid w:val="00100327"/>
    <w:rsid w:val="001011C1"/>
    <w:rsid w:val="0010368C"/>
    <w:rsid w:val="00104660"/>
    <w:rsid w:val="00106021"/>
    <w:rsid w:val="0010781D"/>
    <w:rsid w:val="0011260E"/>
    <w:rsid w:val="00112AE8"/>
    <w:rsid w:val="00112F1A"/>
    <w:rsid w:val="00113A7E"/>
    <w:rsid w:val="00117183"/>
    <w:rsid w:val="0012049E"/>
    <w:rsid w:val="001213B8"/>
    <w:rsid w:val="00121B78"/>
    <w:rsid w:val="00123AC6"/>
    <w:rsid w:val="00124DD4"/>
    <w:rsid w:val="0012502C"/>
    <w:rsid w:val="00126400"/>
    <w:rsid w:val="00127149"/>
    <w:rsid w:val="0013007B"/>
    <w:rsid w:val="001300A6"/>
    <w:rsid w:val="00130A42"/>
    <w:rsid w:val="001311DA"/>
    <w:rsid w:val="00131BCA"/>
    <w:rsid w:val="00132D59"/>
    <w:rsid w:val="0013373E"/>
    <w:rsid w:val="00135689"/>
    <w:rsid w:val="0013585C"/>
    <w:rsid w:val="00140568"/>
    <w:rsid w:val="00141942"/>
    <w:rsid w:val="0014230B"/>
    <w:rsid w:val="00143363"/>
    <w:rsid w:val="001436BC"/>
    <w:rsid w:val="001446F4"/>
    <w:rsid w:val="00145075"/>
    <w:rsid w:val="00146452"/>
    <w:rsid w:val="001474A4"/>
    <w:rsid w:val="001500B8"/>
    <w:rsid w:val="00151852"/>
    <w:rsid w:val="001518AE"/>
    <w:rsid w:val="001544EB"/>
    <w:rsid w:val="00155E69"/>
    <w:rsid w:val="00160C9E"/>
    <w:rsid w:val="001617E5"/>
    <w:rsid w:val="00163768"/>
    <w:rsid w:val="00165A0D"/>
    <w:rsid w:val="00166728"/>
    <w:rsid w:val="00166745"/>
    <w:rsid w:val="0016794B"/>
    <w:rsid w:val="00167996"/>
    <w:rsid w:val="001706EE"/>
    <w:rsid w:val="0017080A"/>
    <w:rsid w:val="00170E0B"/>
    <w:rsid w:val="00170E52"/>
    <w:rsid w:val="00171DA1"/>
    <w:rsid w:val="0017409C"/>
    <w:rsid w:val="001741A0"/>
    <w:rsid w:val="00174291"/>
    <w:rsid w:val="00175FA0"/>
    <w:rsid w:val="00180692"/>
    <w:rsid w:val="00182627"/>
    <w:rsid w:val="00182E67"/>
    <w:rsid w:val="00183778"/>
    <w:rsid w:val="00183F73"/>
    <w:rsid w:val="001841BF"/>
    <w:rsid w:val="001845D5"/>
    <w:rsid w:val="0018515E"/>
    <w:rsid w:val="00185BC1"/>
    <w:rsid w:val="00186138"/>
    <w:rsid w:val="00186370"/>
    <w:rsid w:val="00187027"/>
    <w:rsid w:val="00190972"/>
    <w:rsid w:val="00190CFF"/>
    <w:rsid w:val="00191EFD"/>
    <w:rsid w:val="001920E7"/>
    <w:rsid w:val="001921CE"/>
    <w:rsid w:val="00194515"/>
    <w:rsid w:val="00194CD0"/>
    <w:rsid w:val="0019500E"/>
    <w:rsid w:val="001962AF"/>
    <w:rsid w:val="00197FF3"/>
    <w:rsid w:val="001A01C3"/>
    <w:rsid w:val="001A18D7"/>
    <w:rsid w:val="001A258F"/>
    <w:rsid w:val="001A32D3"/>
    <w:rsid w:val="001A498D"/>
    <w:rsid w:val="001A6D18"/>
    <w:rsid w:val="001B0694"/>
    <w:rsid w:val="001B1BDE"/>
    <w:rsid w:val="001B1E91"/>
    <w:rsid w:val="001B1FA7"/>
    <w:rsid w:val="001B2C67"/>
    <w:rsid w:val="001B3311"/>
    <w:rsid w:val="001B349E"/>
    <w:rsid w:val="001B3887"/>
    <w:rsid w:val="001B4163"/>
    <w:rsid w:val="001B486A"/>
    <w:rsid w:val="001B490C"/>
    <w:rsid w:val="001B49C9"/>
    <w:rsid w:val="001C1F15"/>
    <w:rsid w:val="001C23F4"/>
    <w:rsid w:val="001C3543"/>
    <w:rsid w:val="001C4AC4"/>
    <w:rsid w:val="001C4CEA"/>
    <w:rsid w:val="001C4F79"/>
    <w:rsid w:val="001C5394"/>
    <w:rsid w:val="001C77C4"/>
    <w:rsid w:val="001D0C63"/>
    <w:rsid w:val="001D1DAA"/>
    <w:rsid w:val="001D2844"/>
    <w:rsid w:val="001D3DF2"/>
    <w:rsid w:val="001D4DE5"/>
    <w:rsid w:val="001D6647"/>
    <w:rsid w:val="001E0676"/>
    <w:rsid w:val="001E63B3"/>
    <w:rsid w:val="001F168B"/>
    <w:rsid w:val="001F7831"/>
    <w:rsid w:val="002013CD"/>
    <w:rsid w:val="00204045"/>
    <w:rsid w:val="00206F87"/>
    <w:rsid w:val="0020712B"/>
    <w:rsid w:val="002100EA"/>
    <w:rsid w:val="0021231D"/>
    <w:rsid w:val="00212942"/>
    <w:rsid w:val="00214804"/>
    <w:rsid w:val="00216876"/>
    <w:rsid w:val="00216998"/>
    <w:rsid w:val="002171B2"/>
    <w:rsid w:val="00220815"/>
    <w:rsid w:val="002219AC"/>
    <w:rsid w:val="00221AD8"/>
    <w:rsid w:val="00222A8D"/>
    <w:rsid w:val="002234EC"/>
    <w:rsid w:val="00223515"/>
    <w:rsid w:val="00223FCA"/>
    <w:rsid w:val="00224AAB"/>
    <w:rsid w:val="0022606D"/>
    <w:rsid w:val="002264D3"/>
    <w:rsid w:val="002277C7"/>
    <w:rsid w:val="002278FD"/>
    <w:rsid w:val="00230FE8"/>
    <w:rsid w:val="002311B1"/>
    <w:rsid w:val="00231728"/>
    <w:rsid w:val="002346A7"/>
    <w:rsid w:val="00234C99"/>
    <w:rsid w:val="00235896"/>
    <w:rsid w:val="0023661D"/>
    <w:rsid w:val="0024324A"/>
    <w:rsid w:val="00243DE1"/>
    <w:rsid w:val="00244A05"/>
    <w:rsid w:val="002451BB"/>
    <w:rsid w:val="002455B8"/>
    <w:rsid w:val="00247550"/>
    <w:rsid w:val="00250404"/>
    <w:rsid w:val="00250645"/>
    <w:rsid w:val="002508F7"/>
    <w:rsid w:val="00252F43"/>
    <w:rsid w:val="002541E6"/>
    <w:rsid w:val="0025613A"/>
    <w:rsid w:val="00257C39"/>
    <w:rsid w:val="00260EC0"/>
    <w:rsid w:val="002610D8"/>
    <w:rsid w:val="00264245"/>
    <w:rsid w:val="00266AF5"/>
    <w:rsid w:val="00266D49"/>
    <w:rsid w:val="00267494"/>
    <w:rsid w:val="002675D3"/>
    <w:rsid w:val="002709D8"/>
    <w:rsid w:val="00270A2B"/>
    <w:rsid w:val="002747EC"/>
    <w:rsid w:val="002757E2"/>
    <w:rsid w:val="002815C0"/>
    <w:rsid w:val="00283F62"/>
    <w:rsid w:val="002840C7"/>
    <w:rsid w:val="00284E78"/>
    <w:rsid w:val="002855BF"/>
    <w:rsid w:val="00287326"/>
    <w:rsid w:val="00290336"/>
    <w:rsid w:val="0029104B"/>
    <w:rsid w:val="00291254"/>
    <w:rsid w:val="00292EB4"/>
    <w:rsid w:val="00292FC9"/>
    <w:rsid w:val="00297B27"/>
    <w:rsid w:val="002A024D"/>
    <w:rsid w:val="002A11EC"/>
    <w:rsid w:val="002A3017"/>
    <w:rsid w:val="002A32C4"/>
    <w:rsid w:val="002A3860"/>
    <w:rsid w:val="002A47CF"/>
    <w:rsid w:val="002A4DB2"/>
    <w:rsid w:val="002A541C"/>
    <w:rsid w:val="002A7486"/>
    <w:rsid w:val="002A758C"/>
    <w:rsid w:val="002A7C84"/>
    <w:rsid w:val="002B0F64"/>
    <w:rsid w:val="002B167D"/>
    <w:rsid w:val="002B1C68"/>
    <w:rsid w:val="002B1D88"/>
    <w:rsid w:val="002B252B"/>
    <w:rsid w:val="002B2628"/>
    <w:rsid w:val="002B3354"/>
    <w:rsid w:val="002B35F1"/>
    <w:rsid w:val="002B3F8E"/>
    <w:rsid w:val="002B44B8"/>
    <w:rsid w:val="002B66A9"/>
    <w:rsid w:val="002C20C8"/>
    <w:rsid w:val="002C253F"/>
    <w:rsid w:val="002C260C"/>
    <w:rsid w:val="002C2E69"/>
    <w:rsid w:val="002C69AA"/>
    <w:rsid w:val="002D093F"/>
    <w:rsid w:val="002D1931"/>
    <w:rsid w:val="002D2C29"/>
    <w:rsid w:val="002D2CA2"/>
    <w:rsid w:val="002D3025"/>
    <w:rsid w:val="002D657A"/>
    <w:rsid w:val="002D6F87"/>
    <w:rsid w:val="002E1875"/>
    <w:rsid w:val="002E246F"/>
    <w:rsid w:val="002E26C0"/>
    <w:rsid w:val="002E6CAE"/>
    <w:rsid w:val="002E79BB"/>
    <w:rsid w:val="002F0D22"/>
    <w:rsid w:val="002F0E53"/>
    <w:rsid w:val="002F12A5"/>
    <w:rsid w:val="002F244D"/>
    <w:rsid w:val="002F3DF3"/>
    <w:rsid w:val="00300777"/>
    <w:rsid w:val="003011D9"/>
    <w:rsid w:val="003035B0"/>
    <w:rsid w:val="00303B16"/>
    <w:rsid w:val="0030563B"/>
    <w:rsid w:val="00305DAA"/>
    <w:rsid w:val="00306241"/>
    <w:rsid w:val="003073B9"/>
    <w:rsid w:val="003105EB"/>
    <w:rsid w:val="00310D9A"/>
    <w:rsid w:val="00311B17"/>
    <w:rsid w:val="003133F1"/>
    <w:rsid w:val="003155EF"/>
    <w:rsid w:val="003172DC"/>
    <w:rsid w:val="00320613"/>
    <w:rsid w:val="0032086B"/>
    <w:rsid w:val="003211D6"/>
    <w:rsid w:val="00322B36"/>
    <w:rsid w:val="00323D2C"/>
    <w:rsid w:val="003243BA"/>
    <w:rsid w:val="00324E66"/>
    <w:rsid w:val="00325304"/>
    <w:rsid w:val="003255FD"/>
    <w:rsid w:val="00325AE3"/>
    <w:rsid w:val="00326069"/>
    <w:rsid w:val="00327E5D"/>
    <w:rsid w:val="003306C2"/>
    <w:rsid w:val="00331565"/>
    <w:rsid w:val="00333345"/>
    <w:rsid w:val="0033401A"/>
    <w:rsid w:val="00335A5E"/>
    <w:rsid w:val="00335EEA"/>
    <w:rsid w:val="00337C3B"/>
    <w:rsid w:val="00340AA4"/>
    <w:rsid w:val="00343806"/>
    <w:rsid w:val="003463C4"/>
    <w:rsid w:val="00347B20"/>
    <w:rsid w:val="00350D7C"/>
    <w:rsid w:val="00351428"/>
    <w:rsid w:val="003519FA"/>
    <w:rsid w:val="00351CAD"/>
    <w:rsid w:val="00352175"/>
    <w:rsid w:val="00353629"/>
    <w:rsid w:val="0035462D"/>
    <w:rsid w:val="00354B33"/>
    <w:rsid w:val="00355582"/>
    <w:rsid w:val="0035630F"/>
    <w:rsid w:val="0035765F"/>
    <w:rsid w:val="00363968"/>
    <w:rsid w:val="0036459E"/>
    <w:rsid w:val="00364B41"/>
    <w:rsid w:val="003667FF"/>
    <w:rsid w:val="003676CB"/>
    <w:rsid w:val="0037040B"/>
    <w:rsid w:val="00370943"/>
    <w:rsid w:val="003724CA"/>
    <w:rsid w:val="003726B5"/>
    <w:rsid w:val="00373598"/>
    <w:rsid w:val="00374847"/>
    <w:rsid w:val="00376209"/>
    <w:rsid w:val="00376BDE"/>
    <w:rsid w:val="00376BED"/>
    <w:rsid w:val="00377377"/>
    <w:rsid w:val="00377F37"/>
    <w:rsid w:val="003807F0"/>
    <w:rsid w:val="00381708"/>
    <w:rsid w:val="00381D7C"/>
    <w:rsid w:val="003824C2"/>
    <w:rsid w:val="003829FB"/>
    <w:rsid w:val="00382C4D"/>
    <w:rsid w:val="00383096"/>
    <w:rsid w:val="00383B2A"/>
    <w:rsid w:val="00384561"/>
    <w:rsid w:val="0038467F"/>
    <w:rsid w:val="00384778"/>
    <w:rsid w:val="00385E77"/>
    <w:rsid w:val="00387011"/>
    <w:rsid w:val="00387639"/>
    <w:rsid w:val="00387B0B"/>
    <w:rsid w:val="00390D6B"/>
    <w:rsid w:val="00392C9D"/>
    <w:rsid w:val="0039346C"/>
    <w:rsid w:val="0039358F"/>
    <w:rsid w:val="00394EC8"/>
    <w:rsid w:val="00395772"/>
    <w:rsid w:val="003972FF"/>
    <w:rsid w:val="00397A41"/>
    <w:rsid w:val="003A133F"/>
    <w:rsid w:val="003A160E"/>
    <w:rsid w:val="003A229C"/>
    <w:rsid w:val="003A3430"/>
    <w:rsid w:val="003A3DB5"/>
    <w:rsid w:val="003A41EF"/>
    <w:rsid w:val="003A527F"/>
    <w:rsid w:val="003A565C"/>
    <w:rsid w:val="003A72B4"/>
    <w:rsid w:val="003A7CFE"/>
    <w:rsid w:val="003B2EAB"/>
    <w:rsid w:val="003B40AD"/>
    <w:rsid w:val="003B6290"/>
    <w:rsid w:val="003B6C01"/>
    <w:rsid w:val="003B73F6"/>
    <w:rsid w:val="003B79E3"/>
    <w:rsid w:val="003C1636"/>
    <w:rsid w:val="003C1A2A"/>
    <w:rsid w:val="003C237F"/>
    <w:rsid w:val="003C291C"/>
    <w:rsid w:val="003C311A"/>
    <w:rsid w:val="003C4E37"/>
    <w:rsid w:val="003C5533"/>
    <w:rsid w:val="003C5DF8"/>
    <w:rsid w:val="003C6155"/>
    <w:rsid w:val="003D127F"/>
    <w:rsid w:val="003D3349"/>
    <w:rsid w:val="003D3519"/>
    <w:rsid w:val="003D4028"/>
    <w:rsid w:val="003D4B16"/>
    <w:rsid w:val="003D63CA"/>
    <w:rsid w:val="003D7AEF"/>
    <w:rsid w:val="003E00AE"/>
    <w:rsid w:val="003E01A2"/>
    <w:rsid w:val="003E0330"/>
    <w:rsid w:val="003E136B"/>
    <w:rsid w:val="003E13E8"/>
    <w:rsid w:val="003E16BE"/>
    <w:rsid w:val="003E17A4"/>
    <w:rsid w:val="003E676B"/>
    <w:rsid w:val="003F11FC"/>
    <w:rsid w:val="003F24B6"/>
    <w:rsid w:val="003F2920"/>
    <w:rsid w:val="003F3214"/>
    <w:rsid w:val="003F4E28"/>
    <w:rsid w:val="003F5898"/>
    <w:rsid w:val="003F6A15"/>
    <w:rsid w:val="003F7CC9"/>
    <w:rsid w:val="004006E8"/>
    <w:rsid w:val="00401855"/>
    <w:rsid w:val="0040228D"/>
    <w:rsid w:val="00403EEB"/>
    <w:rsid w:val="0040702D"/>
    <w:rsid w:val="00413F2F"/>
    <w:rsid w:val="00414017"/>
    <w:rsid w:val="00415F7B"/>
    <w:rsid w:val="004174EF"/>
    <w:rsid w:val="00420CC4"/>
    <w:rsid w:val="00422760"/>
    <w:rsid w:val="0042280C"/>
    <w:rsid w:val="004248F3"/>
    <w:rsid w:val="0042748A"/>
    <w:rsid w:val="00427D3B"/>
    <w:rsid w:val="00430DC0"/>
    <w:rsid w:val="00431669"/>
    <w:rsid w:val="004322B3"/>
    <w:rsid w:val="004329C2"/>
    <w:rsid w:val="00432BC9"/>
    <w:rsid w:val="00432BE2"/>
    <w:rsid w:val="00432F4A"/>
    <w:rsid w:val="00441257"/>
    <w:rsid w:val="00441FD9"/>
    <w:rsid w:val="00442C2E"/>
    <w:rsid w:val="004433CF"/>
    <w:rsid w:val="0044406B"/>
    <w:rsid w:val="00444309"/>
    <w:rsid w:val="004454E3"/>
    <w:rsid w:val="0044738E"/>
    <w:rsid w:val="0044778D"/>
    <w:rsid w:val="00451660"/>
    <w:rsid w:val="00452280"/>
    <w:rsid w:val="00460A99"/>
    <w:rsid w:val="00461101"/>
    <w:rsid w:val="00463D4C"/>
    <w:rsid w:val="00465587"/>
    <w:rsid w:val="004657C7"/>
    <w:rsid w:val="00465C07"/>
    <w:rsid w:val="00466E1F"/>
    <w:rsid w:val="0046720C"/>
    <w:rsid w:val="0047086C"/>
    <w:rsid w:val="004713A3"/>
    <w:rsid w:val="00473E23"/>
    <w:rsid w:val="004750A2"/>
    <w:rsid w:val="00477252"/>
    <w:rsid w:val="00477455"/>
    <w:rsid w:val="004779FB"/>
    <w:rsid w:val="004853C0"/>
    <w:rsid w:val="00487060"/>
    <w:rsid w:val="004901A6"/>
    <w:rsid w:val="00490325"/>
    <w:rsid w:val="00490594"/>
    <w:rsid w:val="00490C92"/>
    <w:rsid w:val="00491000"/>
    <w:rsid w:val="00491FF5"/>
    <w:rsid w:val="004937F8"/>
    <w:rsid w:val="00493A0E"/>
    <w:rsid w:val="00494952"/>
    <w:rsid w:val="00497234"/>
    <w:rsid w:val="004977B3"/>
    <w:rsid w:val="00497894"/>
    <w:rsid w:val="004A10EE"/>
    <w:rsid w:val="004A1305"/>
    <w:rsid w:val="004A1F7B"/>
    <w:rsid w:val="004A3412"/>
    <w:rsid w:val="004A34B4"/>
    <w:rsid w:val="004A34E6"/>
    <w:rsid w:val="004A40FB"/>
    <w:rsid w:val="004A5014"/>
    <w:rsid w:val="004B1812"/>
    <w:rsid w:val="004B18E1"/>
    <w:rsid w:val="004B1D6A"/>
    <w:rsid w:val="004B2692"/>
    <w:rsid w:val="004B32EB"/>
    <w:rsid w:val="004B3BE8"/>
    <w:rsid w:val="004B64B4"/>
    <w:rsid w:val="004B77BE"/>
    <w:rsid w:val="004B7BCF"/>
    <w:rsid w:val="004C0C6E"/>
    <w:rsid w:val="004C0E9E"/>
    <w:rsid w:val="004C1059"/>
    <w:rsid w:val="004C14B0"/>
    <w:rsid w:val="004C25E8"/>
    <w:rsid w:val="004C3DCD"/>
    <w:rsid w:val="004C4441"/>
    <w:rsid w:val="004C44D2"/>
    <w:rsid w:val="004C52D8"/>
    <w:rsid w:val="004C5548"/>
    <w:rsid w:val="004C6543"/>
    <w:rsid w:val="004C6EF6"/>
    <w:rsid w:val="004C7D38"/>
    <w:rsid w:val="004D12EF"/>
    <w:rsid w:val="004D3578"/>
    <w:rsid w:val="004D380D"/>
    <w:rsid w:val="004D4335"/>
    <w:rsid w:val="004D6177"/>
    <w:rsid w:val="004D6C16"/>
    <w:rsid w:val="004D6FD4"/>
    <w:rsid w:val="004D7B60"/>
    <w:rsid w:val="004E213A"/>
    <w:rsid w:val="004E47EA"/>
    <w:rsid w:val="004E4C70"/>
    <w:rsid w:val="004E4E09"/>
    <w:rsid w:val="004F10E9"/>
    <w:rsid w:val="004F1E7F"/>
    <w:rsid w:val="004F3ADA"/>
    <w:rsid w:val="004F4540"/>
    <w:rsid w:val="004F73A7"/>
    <w:rsid w:val="004F7C51"/>
    <w:rsid w:val="004F7E11"/>
    <w:rsid w:val="004F7EB5"/>
    <w:rsid w:val="00501D49"/>
    <w:rsid w:val="00501DFB"/>
    <w:rsid w:val="00503171"/>
    <w:rsid w:val="00503CB5"/>
    <w:rsid w:val="00503F7D"/>
    <w:rsid w:val="0050441E"/>
    <w:rsid w:val="00506C28"/>
    <w:rsid w:val="005075B6"/>
    <w:rsid w:val="005114D6"/>
    <w:rsid w:val="005119B7"/>
    <w:rsid w:val="00512CE8"/>
    <w:rsid w:val="005134A6"/>
    <w:rsid w:val="00514BC1"/>
    <w:rsid w:val="005154AF"/>
    <w:rsid w:val="00516A0D"/>
    <w:rsid w:val="0052129E"/>
    <w:rsid w:val="005214BC"/>
    <w:rsid w:val="00524A37"/>
    <w:rsid w:val="00524DA3"/>
    <w:rsid w:val="005262BD"/>
    <w:rsid w:val="00527B15"/>
    <w:rsid w:val="00527C31"/>
    <w:rsid w:val="00527F2A"/>
    <w:rsid w:val="00531FAA"/>
    <w:rsid w:val="00534DA0"/>
    <w:rsid w:val="00535EC5"/>
    <w:rsid w:val="00536A0E"/>
    <w:rsid w:val="00537568"/>
    <w:rsid w:val="0054056B"/>
    <w:rsid w:val="00540744"/>
    <w:rsid w:val="00540CDF"/>
    <w:rsid w:val="00541037"/>
    <w:rsid w:val="00541D5B"/>
    <w:rsid w:val="00542000"/>
    <w:rsid w:val="00542C9D"/>
    <w:rsid w:val="00543E6C"/>
    <w:rsid w:val="005457F0"/>
    <w:rsid w:val="0054761B"/>
    <w:rsid w:val="00547A10"/>
    <w:rsid w:val="00547C85"/>
    <w:rsid w:val="00551763"/>
    <w:rsid w:val="005525D5"/>
    <w:rsid w:val="005528EF"/>
    <w:rsid w:val="0055422F"/>
    <w:rsid w:val="005545EE"/>
    <w:rsid w:val="00555528"/>
    <w:rsid w:val="0055634B"/>
    <w:rsid w:val="00557338"/>
    <w:rsid w:val="005625DD"/>
    <w:rsid w:val="005642A1"/>
    <w:rsid w:val="00565087"/>
    <w:rsid w:val="0056573F"/>
    <w:rsid w:val="0056656C"/>
    <w:rsid w:val="00566ECC"/>
    <w:rsid w:val="00570664"/>
    <w:rsid w:val="00571279"/>
    <w:rsid w:val="00571A77"/>
    <w:rsid w:val="00572564"/>
    <w:rsid w:val="00572895"/>
    <w:rsid w:val="005739BD"/>
    <w:rsid w:val="005739CE"/>
    <w:rsid w:val="00573DDC"/>
    <w:rsid w:val="00575070"/>
    <w:rsid w:val="005752D5"/>
    <w:rsid w:val="0057598B"/>
    <w:rsid w:val="0058077E"/>
    <w:rsid w:val="00583007"/>
    <w:rsid w:val="00584044"/>
    <w:rsid w:val="0058460B"/>
    <w:rsid w:val="005874BE"/>
    <w:rsid w:val="00590344"/>
    <w:rsid w:val="00591E74"/>
    <w:rsid w:val="00592D66"/>
    <w:rsid w:val="0059328F"/>
    <w:rsid w:val="005943E2"/>
    <w:rsid w:val="00594B6F"/>
    <w:rsid w:val="005952DD"/>
    <w:rsid w:val="00595AAB"/>
    <w:rsid w:val="00596097"/>
    <w:rsid w:val="00596B5D"/>
    <w:rsid w:val="005A4665"/>
    <w:rsid w:val="005A49C6"/>
    <w:rsid w:val="005A4D6D"/>
    <w:rsid w:val="005A523F"/>
    <w:rsid w:val="005A68D5"/>
    <w:rsid w:val="005A6CA2"/>
    <w:rsid w:val="005B457B"/>
    <w:rsid w:val="005B4879"/>
    <w:rsid w:val="005B598B"/>
    <w:rsid w:val="005B6F3D"/>
    <w:rsid w:val="005C007C"/>
    <w:rsid w:val="005C0359"/>
    <w:rsid w:val="005C1A18"/>
    <w:rsid w:val="005C2F10"/>
    <w:rsid w:val="005C4665"/>
    <w:rsid w:val="005C4726"/>
    <w:rsid w:val="005C496C"/>
    <w:rsid w:val="005C64F2"/>
    <w:rsid w:val="005C76A8"/>
    <w:rsid w:val="005C78A8"/>
    <w:rsid w:val="005D1091"/>
    <w:rsid w:val="005D2171"/>
    <w:rsid w:val="005D2BF6"/>
    <w:rsid w:val="005D2ED5"/>
    <w:rsid w:val="005D4207"/>
    <w:rsid w:val="005D6E49"/>
    <w:rsid w:val="005D725F"/>
    <w:rsid w:val="005E28FB"/>
    <w:rsid w:val="005E6655"/>
    <w:rsid w:val="005F0D6D"/>
    <w:rsid w:val="005F1667"/>
    <w:rsid w:val="005F196F"/>
    <w:rsid w:val="005F2403"/>
    <w:rsid w:val="0060107D"/>
    <w:rsid w:val="00601CF3"/>
    <w:rsid w:val="00601EDF"/>
    <w:rsid w:val="00601F46"/>
    <w:rsid w:val="00602F40"/>
    <w:rsid w:val="00603B63"/>
    <w:rsid w:val="00603D62"/>
    <w:rsid w:val="00604294"/>
    <w:rsid w:val="006048A8"/>
    <w:rsid w:val="0060686C"/>
    <w:rsid w:val="00606E38"/>
    <w:rsid w:val="0061000C"/>
    <w:rsid w:val="00610654"/>
    <w:rsid w:val="00610FFB"/>
    <w:rsid w:val="00611566"/>
    <w:rsid w:val="00611868"/>
    <w:rsid w:val="00613366"/>
    <w:rsid w:val="006150D4"/>
    <w:rsid w:val="00615B23"/>
    <w:rsid w:val="006160D7"/>
    <w:rsid w:val="0062104F"/>
    <w:rsid w:val="00622FDA"/>
    <w:rsid w:val="00624026"/>
    <w:rsid w:val="00624813"/>
    <w:rsid w:val="00624C07"/>
    <w:rsid w:val="0062582C"/>
    <w:rsid w:val="00625A91"/>
    <w:rsid w:val="00625B0A"/>
    <w:rsid w:val="00632396"/>
    <w:rsid w:val="006326D4"/>
    <w:rsid w:val="00632CAD"/>
    <w:rsid w:val="00635845"/>
    <w:rsid w:val="00640307"/>
    <w:rsid w:val="0064069C"/>
    <w:rsid w:val="0064295B"/>
    <w:rsid w:val="00646D99"/>
    <w:rsid w:val="00646E0A"/>
    <w:rsid w:val="00647056"/>
    <w:rsid w:val="006479C4"/>
    <w:rsid w:val="006504D6"/>
    <w:rsid w:val="00650567"/>
    <w:rsid w:val="006510E9"/>
    <w:rsid w:val="00652B9E"/>
    <w:rsid w:val="00653358"/>
    <w:rsid w:val="0065379F"/>
    <w:rsid w:val="0065415B"/>
    <w:rsid w:val="006541A1"/>
    <w:rsid w:val="00654596"/>
    <w:rsid w:val="00655298"/>
    <w:rsid w:val="00655E81"/>
    <w:rsid w:val="00656910"/>
    <w:rsid w:val="00656E05"/>
    <w:rsid w:val="006574C0"/>
    <w:rsid w:val="00657CA6"/>
    <w:rsid w:val="00657E08"/>
    <w:rsid w:val="00657F08"/>
    <w:rsid w:val="0066096B"/>
    <w:rsid w:val="006662B7"/>
    <w:rsid w:val="0066642C"/>
    <w:rsid w:val="00670C14"/>
    <w:rsid w:val="00670EEF"/>
    <w:rsid w:val="00672522"/>
    <w:rsid w:val="00674D79"/>
    <w:rsid w:val="0067758B"/>
    <w:rsid w:val="0067783E"/>
    <w:rsid w:val="00677859"/>
    <w:rsid w:val="00677F5B"/>
    <w:rsid w:val="0068219D"/>
    <w:rsid w:val="00682BF2"/>
    <w:rsid w:val="006850BF"/>
    <w:rsid w:val="006854C3"/>
    <w:rsid w:val="00690ED2"/>
    <w:rsid w:val="0069335C"/>
    <w:rsid w:val="00693DF0"/>
    <w:rsid w:val="00694F59"/>
    <w:rsid w:val="00694F6E"/>
    <w:rsid w:val="006957BD"/>
    <w:rsid w:val="00695C34"/>
    <w:rsid w:val="00696821"/>
    <w:rsid w:val="006A064E"/>
    <w:rsid w:val="006A19A8"/>
    <w:rsid w:val="006A1A2B"/>
    <w:rsid w:val="006A242E"/>
    <w:rsid w:val="006A2F15"/>
    <w:rsid w:val="006A416F"/>
    <w:rsid w:val="006A4A4B"/>
    <w:rsid w:val="006B29AE"/>
    <w:rsid w:val="006B2C4A"/>
    <w:rsid w:val="006B30C3"/>
    <w:rsid w:val="006B6180"/>
    <w:rsid w:val="006C1B70"/>
    <w:rsid w:val="006C2167"/>
    <w:rsid w:val="006C66D8"/>
    <w:rsid w:val="006C6934"/>
    <w:rsid w:val="006C7C48"/>
    <w:rsid w:val="006D067F"/>
    <w:rsid w:val="006D17CE"/>
    <w:rsid w:val="006D1E24"/>
    <w:rsid w:val="006D35DE"/>
    <w:rsid w:val="006D3AF4"/>
    <w:rsid w:val="006D3CBB"/>
    <w:rsid w:val="006D4B73"/>
    <w:rsid w:val="006D4D6F"/>
    <w:rsid w:val="006D530C"/>
    <w:rsid w:val="006D554E"/>
    <w:rsid w:val="006D5887"/>
    <w:rsid w:val="006E0403"/>
    <w:rsid w:val="006E0876"/>
    <w:rsid w:val="006E1057"/>
    <w:rsid w:val="006E1417"/>
    <w:rsid w:val="006E19AF"/>
    <w:rsid w:val="006E4AE6"/>
    <w:rsid w:val="006E620F"/>
    <w:rsid w:val="006F1DDF"/>
    <w:rsid w:val="006F69EC"/>
    <w:rsid w:val="006F6A2C"/>
    <w:rsid w:val="00701323"/>
    <w:rsid w:val="00702169"/>
    <w:rsid w:val="00704546"/>
    <w:rsid w:val="00705BC0"/>
    <w:rsid w:val="007069DC"/>
    <w:rsid w:val="00706CB0"/>
    <w:rsid w:val="00707581"/>
    <w:rsid w:val="00710201"/>
    <w:rsid w:val="007102CD"/>
    <w:rsid w:val="007102FC"/>
    <w:rsid w:val="00710D4C"/>
    <w:rsid w:val="0071194B"/>
    <w:rsid w:val="007129D3"/>
    <w:rsid w:val="00713E60"/>
    <w:rsid w:val="00714376"/>
    <w:rsid w:val="00716E75"/>
    <w:rsid w:val="0072073A"/>
    <w:rsid w:val="00721D97"/>
    <w:rsid w:val="007229D3"/>
    <w:rsid w:val="0072393B"/>
    <w:rsid w:val="00723B0B"/>
    <w:rsid w:val="00724F42"/>
    <w:rsid w:val="00725C33"/>
    <w:rsid w:val="0073133A"/>
    <w:rsid w:val="00732B74"/>
    <w:rsid w:val="007342B5"/>
    <w:rsid w:val="0073449A"/>
    <w:rsid w:val="00734A5B"/>
    <w:rsid w:val="007354D6"/>
    <w:rsid w:val="007357B9"/>
    <w:rsid w:val="00735835"/>
    <w:rsid w:val="0073620F"/>
    <w:rsid w:val="007367C1"/>
    <w:rsid w:val="00737A64"/>
    <w:rsid w:val="00737B6B"/>
    <w:rsid w:val="00740C0A"/>
    <w:rsid w:val="00742288"/>
    <w:rsid w:val="00742C27"/>
    <w:rsid w:val="007436DF"/>
    <w:rsid w:val="007440A0"/>
    <w:rsid w:val="00744E76"/>
    <w:rsid w:val="00745131"/>
    <w:rsid w:val="00745AC8"/>
    <w:rsid w:val="007469FD"/>
    <w:rsid w:val="007515BE"/>
    <w:rsid w:val="0075170F"/>
    <w:rsid w:val="007522E2"/>
    <w:rsid w:val="0075287B"/>
    <w:rsid w:val="00753AAF"/>
    <w:rsid w:val="00753B28"/>
    <w:rsid w:val="00754EB6"/>
    <w:rsid w:val="007550A9"/>
    <w:rsid w:val="00756E85"/>
    <w:rsid w:val="00757889"/>
    <w:rsid w:val="00757D40"/>
    <w:rsid w:val="00760805"/>
    <w:rsid w:val="00761926"/>
    <w:rsid w:val="0076307D"/>
    <w:rsid w:val="007643ED"/>
    <w:rsid w:val="0076607C"/>
    <w:rsid w:val="007662B5"/>
    <w:rsid w:val="00767443"/>
    <w:rsid w:val="007715DC"/>
    <w:rsid w:val="0077466B"/>
    <w:rsid w:val="00774940"/>
    <w:rsid w:val="0077751F"/>
    <w:rsid w:val="007778A0"/>
    <w:rsid w:val="00777B65"/>
    <w:rsid w:val="0078008C"/>
    <w:rsid w:val="007802C8"/>
    <w:rsid w:val="00781472"/>
    <w:rsid w:val="00781560"/>
    <w:rsid w:val="00781F0F"/>
    <w:rsid w:val="00782664"/>
    <w:rsid w:val="0078335E"/>
    <w:rsid w:val="007844C8"/>
    <w:rsid w:val="007848CB"/>
    <w:rsid w:val="0078534D"/>
    <w:rsid w:val="007864E8"/>
    <w:rsid w:val="0078727C"/>
    <w:rsid w:val="00787719"/>
    <w:rsid w:val="0079049D"/>
    <w:rsid w:val="00790E93"/>
    <w:rsid w:val="00790F8E"/>
    <w:rsid w:val="00792B8E"/>
    <w:rsid w:val="00792C78"/>
    <w:rsid w:val="007933A9"/>
    <w:rsid w:val="00793B9D"/>
    <w:rsid w:val="00793DC5"/>
    <w:rsid w:val="00794B9A"/>
    <w:rsid w:val="00796823"/>
    <w:rsid w:val="00797AA0"/>
    <w:rsid w:val="007A2AFE"/>
    <w:rsid w:val="007A2E55"/>
    <w:rsid w:val="007A3137"/>
    <w:rsid w:val="007A3DFE"/>
    <w:rsid w:val="007A5901"/>
    <w:rsid w:val="007A6F6B"/>
    <w:rsid w:val="007A7099"/>
    <w:rsid w:val="007B09F5"/>
    <w:rsid w:val="007B18D8"/>
    <w:rsid w:val="007B2202"/>
    <w:rsid w:val="007B2A65"/>
    <w:rsid w:val="007B3C9A"/>
    <w:rsid w:val="007B6F80"/>
    <w:rsid w:val="007B746F"/>
    <w:rsid w:val="007C095F"/>
    <w:rsid w:val="007C1659"/>
    <w:rsid w:val="007C17D5"/>
    <w:rsid w:val="007C1A44"/>
    <w:rsid w:val="007C1C21"/>
    <w:rsid w:val="007C25AC"/>
    <w:rsid w:val="007C2DD0"/>
    <w:rsid w:val="007C2DED"/>
    <w:rsid w:val="007C563E"/>
    <w:rsid w:val="007C7B54"/>
    <w:rsid w:val="007C7BB8"/>
    <w:rsid w:val="007D01C9"/>
    <w:rsid w:val="007D06E6"/>
    <w:rsid w:val="007D1A7F"/>
    <w:rsid w:val="007D2689"/>
    <w:rsid w:val="007D2A9D"/>
    <w:rsid w:val="007D4F8A"/>
    <w:rsid w:val="007D4FB2"/>
    <w:rsid w:val="007D7826"/>
    <w:rsid w:val="007E1392"/>
    <w:rsid w:val="007E2EF9"/>
    <w:rsid w:val="007E3AEF"/>
    <w:rsid w:val="007E673B"/>
    <w:rsid w:val="007E7B86"/>
    <w:rsid w:val="007F03B5"/>
    <w:rsid w:val="007F09F2"/>
    <w:rsid w:val="007F1832"/>
    <w:rsid w:val="007F2D37"/>
    <w:rsid w:val="007F2E08"/>
    <w:rsid w:val="007F44E6"/>
    <w:rsid w:val="007F7EC4"/>
    <w:rsid w:val="00800199"/>
    <w:rsid w:val="00800B57"/>
    <w:rsid w:val="00801665"/>
    <w:rsid w:val="008028A4"/>
    <w:rsid w:val="008043F1"/>
    <w:rsid w:val="0080549E"/>
    <w:rsid w:val="008056ED"/>
    <w:rsid w:val="00807784"/>
    <w:rsid w:val="00807C64"/>
    <w:rsid w:val="00807E15"/>
    <w:rsid w:val="0081087E"/>
    <w:rsid w:val="00811105"/>
    <w:rsid w:val="00811D9D"/>
    <w:rsid w:val="00813245"/>
    <w:rsid w:val="00813453"/>
    <w:rsid w:val="00813F5D"/>
    <w:rsid w:val="00814381"/>
    <w:rsid w:val="00814BE5"/>
    <w:rsid w:val="0081574B"/>
    <w:rsid w:val="00815AA2"/>
    <w:rsid w:val="00820098"/>
    <w:rsid w:val="00822300"/>
    <w:rsid w:val="00825CF2"/>
    <w:rsid w:val="00827D94"/>
    <w:rsid w:val="00830B22"/>
    <w:rsid w:val="00830E1C"/>
    <w:rsid w:val="00832DF3"/>
    <w:rsid w:val="008331ED"/>
    <w:rsid w:val="00833379"/>
    <w:rsid w:val="008346EC"/>
    <w:rsid w:val="0083484D"/>
    <w:rsid w:val="008350FE"/>
    <w:rsid w:val="008368F2"/>
    <w:rsid w:val="008378CB"/>
    <w:rsid w:val="0084067A"/>
    <w:rsid w:val="00840DE0"/>
    <w:rsid w:val="00841457"/>
    <w:rsid w:val="00842FBC"/>
    <w:rsid w:val="00844CDD"/>
    <w:rsid w:val="00847C73"/>
    <w:rsid w:val="00850C3E"/>
    <w:rsid w:val="00851443"/>
    <w:rsid w:val="008515D4"/>
    <w:rsid w:val="008520BB"/>
    <w:rsid w:val="00853C6F"/>
    <w:rsid w:val="008554CE"/>
    <w:rsid w:val="00856568"/>
    <w:rsid w:val="00860623"/>
    <w:rsid w:val="008607A8"/>
    <w:rsid w:val="00861551"/>
    <w:rsid w:val="00861FEE"/>
    <w:rsid w:val="00862027"/>
    <w:rsid w:val="00862F7A"/>
    <w:rsid w:val="0086354A"/>
    <w:rsid w:val="00863B15"/>
    <w:rsid w:val="00865EDE"/>
    <w:rsid w:val="00866A0C"/>
    <w:rsid w:val="008729B6"/>
    <w:rsid w:val="008732D6"/>
    <w:rsid w:val="008758D1"/>
    <w:rsid w:val="00875EB1"/>
    <w:rsid w:val="008768CA"/>
    <w:rsid w:val="00876BA3"/>
    <w:rsid w:val="00877CC2"/>
    <w:rsid w:val="00877EF9"/>
    <w:rsid w:val="00877FF2"/>
    <w:rsid w:val="00880559"/>
    <w:rsid w:val="008810B7"/>
    <w:rsid w:val="008818E2"/>
    <w:rsid w:val="00882533"/>
    <w:rsid w:val="00882A9C"/>
    <w:rsid w:val="008849F5"/>
    <w:rsid w:val="00885CD3"/>
    <w:rsid w:val="00890D75"/>
    <w:rsid w:val="00892166"/>
    <w:rsid w:val="008925A3"/>
    <w:rsid w:val="00892B0E"/>
    <w:rsid w:val="00892D9D"/>
    <w:rsid w:val="00895A0B"/>
    <w:rsid w:val="00895FC5"/>
    <w:rsid w:val="00896CB6"/>
    <w:rsid w:val="008A092A"/>
    <w:rsid w:val="008A2511"/>
    <w:rsid w:val="008A4106"/>
    <w:rsid w:val="008A5110"/>
    <w:rsid w:val="008A5959"/>
    <w:rsid w:val="008A7173"/>
    <w:rsid w:val="008B2290"/>
    <w:rsid w:val="008B3C42"/>
    <w:rsid w:val="008B5306"/>
    <w:rsid w:val="008B6991"/>
    <w:rsid w:val="008B73AA"/>
    <w:rsid w:val="008B74AF"/>
    <w:rsid w:val="008C285A"/>
    <w:rsid w:val="008C2E2A"/>
    <w:rsid w:val="008C3057"/>
    <w:rsid w:val="008C3BA0"/>
    <w:rsid w:val="008C4E29"/>
    <w:rsid w:val="008D19D1"/>
    <w:rsid w:val="008D2E4D"/>
    <w:rsid w:val="008D3BA5"/>
    <w:rsid w:val="008D49D8"/>
    <w:rsid w:val="008D58F2"/>
    <w:rsid w:val="008D61D6"/>
    <w:rsid w:val="008D62A9"/>
    <w:rsid w:val="008D6817"/>
    <w:rsid w:val="008D76D9"/>
    <w:rsid w:val="008E06E8"/>
    <w:rsid w:val="008E0988"/>
    <w:rsid w:val="008E3CDE"/>
    <w:rsid w:val="008E46BF"/>
    <w:rsid w:val="008E4AF8"/>
    <w:rsid w:val="008E702C"/>
    <w:rsid w:val="008F1F75"/>
    <w:rsid w:val="008F38E3"/>
    <w:rsid w:val="008F396F"/>
    <w:rsid w:val="008F3DCD"/>
    <w:rsid w:val="008F590C"/>
    <w:rsid w:val="00900B3F"/>
    <w:rsid w:val="0090129C"/>
    <w:rsid w:val="00901D5C"/>
    <w:rsid w:val="0090271F"/>
    <w:rsid w:val="009027DA"/>
    <w:rsid w:val="00902DB9"/>
    <w:rsid w:val="00903709"/>
    <w:rsid w:val="0090466A"/>
    <w:rsid w:val="009057FD"/>
    <w:rsid w:val="0090642F"/>
    <w:rsid w:val="00906B44"/>
    <w:rsid w:val="00906CF1"/>
    <w:rsid w:val="00907FE0"/>
    <w:rsid w:val="0091035F"/>
    <w:rsid w:val="00910A6D"/>
    <w:rsid w:val="009130AC"/>
    <w:rsid w:val="0091363C"/>
    <w:rsid w:val="009139F6"/>
    <w:rsid w:val="00921E6D"/>
    <w:rsid w:val="0092209D"/>
    <w:rsid w:val="00923655"/>
    <w:rsid w:val="0092601D"/>
    <w:rsid w:val="0092610E"/>
    <w:rsid w:val="00931CF0"/>
    <w:rsid w:val="00931EC9"/>
    <w:rsid w:val="009322D7"/>
    <w:rsid w:val="0093267D"/>
    <w:rsid w:val="00936071"/>
    <w:rsid w:val="00937079"/>
    <w:rsid w:val="009376AF"/>
    <w:rsid w:val="009376CD"/>
    <w:rsid w:val="00940212"/>
    <w:rsid w:val="00942534"/>
    <w:rsid w:val="009428FC"/>
    <w:rsid w:val="00942EC2"/>
    <w:rsid w:val="00942F75"/>
    <w:rsid w:val="00944EC6"/>
    <w:rsid w:val="009504CA"/>
    <w:rsid w:val="009505D8"/>
    <w:rsid w:val="009508D2"/>
    <w:rsid w:val="00950B99"/>
    <w:rsid w:val="009519DD"/>
    <w:rsid w:val="00952941"/>
    <w:rsid w:val="0095343C"/>
    <w:rsid w:val="00955E64"/>
    <w:rsid w:val="00955FB6"/>
    <w:rsid w:val="0095778B"/>
    <w:rsid w:val="00961B32"/>
    <w:rsid w:val="00962455"/>
    <w:rsid w:val="00962509"/>
    <w:rsid w:val="009644C7"/>
    <w:rsid w:val="0096503D"/>
    <w:rsid w:val="00965A5D"/>
    <w:rsid w:val="00965B50"/>
    <w:rsid w:val="00965E6D"/>
    <w:rsid w:val="00966923"/>
    <w:rsid w:val="00970331"/>
    <w:rsid w:val="00970666"/>
    <w:rsid w:val="00970DB3"/>
    <w:rsid w:val="00971A5C"/>
    <w:rsid w:val="0097280A"/>
    <w:rsid w:val="00972FBD"/>
    <w:rsid w:val="00973D04"/>
    <w:rsid w:val="00974BB0"/>
    <w:rsid w:val="00974CF6"/>
    <w:rsid w:val="00975BCD"/>
    <w:rsid w:val="00975FF0"/>
    <w:rsid w:val="0097603C"/>
    <w:rsid w:val="009768A7"/>
    <w:rsid w:val="00977122"/>
    <w:rsid w:val="00977609"/>
    <w:rsid w:val="00977EAC"/>
    <w:rsid w:val="00982DAE"/>
    <w:rsid w:val="00983FFE"/>
    <w:rsid w:val="0098676D"/>
    <w:rsid w:val="00986B60"/>
    <w:rsid w:val="0099153D"/>
    <w:rsid w:val="0099234C"/>
    <w:rsid w:val="009928A9"/>
    <w:rsid w:val="009932BF"/>
    <w:rsid w:val="00995D8C"/>
    <w:rsid w:val="00997F2F"/>
    <w:rsid w:val="00997FAD"/>
    <w:rsid w:val="009A07BF"/>
    <w:rsid w:val="009A0AF3"/>
    <w:rsid w:val="009A2434"/>
    <w:rsid w:val="009A2EEE"/>
    <w:rsid w:val="009A4269"/>
    <w:rsid w:val="009A4931"/>
    <w:rsid w:val="009A5858"/>
    <w:rsid w:val="009A642A"/>
    <w:rsid w:val="009B07CD"/>
    <w:rsid w:val="009B13FA"/>
    <w:rsid w:val="009B1D2C"/>
    <w:rsid w:val="009B26F6"/>
    <w:rsid w:val="009B5B82"/>
    <w:rsid w:val="009B647D"/>
    <w:rsid w:val="009B798E"/>
    <w:rsid w:val="009B7B06"/>
    <w:rsid w:val="009C19E9"/>
    <w:rsid w:val="009C4E57"/>
    <w:rsid w:val="009D5A5D"/>
    <w:rsid w:val="009D7467"/>
    <w:rsid w:val="009D74A6"/>
    <w:rsid w:val="009E0B98"/>
    <w:rsid w:val="009E0E87"/>
    <w:rsid w:val="009E2AA1"/>
    <w:rsid w:val="009E2DC5"/>
    <w:rsid w:val="009E5063"/>
    <w:rsid w:val="009E55AC"/>
    <w:rsid w:val="009E7AFB"/>
    <w:rsid w:val="009E7EC4"/>
    <w:rsid w:val="009F2CB9"/>
    <w:rsid w:val="009F3043"/>
    <w:rsid w:val="009F445F"/>
    <w:rsid w:val="00A00170"/>
    <w:rsid w:val="00A0066E"/>
    <w:rsid w:val="00A00E5C"/>
    <w:rsid w:val="00A0106F"/>
    <w:rsid w:val="00A027CA"/>
    <w:rsid w:val="00A02B6D"/>
    <w:rsid w:val="00A03496"/>
    <w:rsid w:val="00A069D6"/>
    <w:rsid w:val="00A10516"/>
    <w:rsid w:val="00A10F02"/>
    <w:rsid w:val="00A10F2C"/>
    <w:rsid w:val="00A11587"/>
    <w:rsid w:val="00A117DC"/>
    <w:rsid w:val="00A1212C"/>
    <w:rsid w:val="00A12E91"/>
    <w:rsid w:val="00A13227"/>
    <w:rsid w:val="00A204CA"/>
    <w:rsid w:val="00A209D6"/>
    <w:rsid w:val="00A214AE"/>
    <w:rsid w:val="00A217ED"/>
    <w:rsid w:val="00A22738"/>
    <w:rsid w:val="00A23609"/>
    <w:rsid w:val="00A247E3"/>
    <w:rsid w:val="00A255A1"/>
    <w:rsid w:val="00A27DC6"/>
    <w:rsid w:val="00A31769"/>
    <w:rsid w:val="00A31B24"/>
    <w:rsid w:val="00A33817"/>
    <w:rsid w:val="00A33876"/>
    <w:rsid w:val="00A33FE1"/>
    <w:rsid w:val="00A352B0"/>
    <w:rsid w:val="00A369E2"/>
    <w:rsid w:val="00A36E3B"/>
    <w:rsid w:val="00A409FF"/>
    <w:rsid w:val="00A41829"/>
    <w:rsid w:val="00A430EC"/>
    <w:rsid w:val="00A4322F"/>
    <w:rsid w:val="00A4371D"/>
    <w:rsid w:val="00A44335"/>
    <w:rsid w:val="00A448B3"/>
    <w:rsid w:val="00A460A2"/>
    <w:rsid w:val="00A46165"/>
    <w:rsid w:val="00A4645A"/>
    <w:rsid w:val="00A466D4"/>
    <w:rsid w:val="00A47F02"/>
    <w:rsid w:val="00A53724"/>
    <w:rsid w:val="00A54B2B"/>
    <w:rsid w:val="00A60806"/>
    <w:rsid w:val="00A60A3B"/>
    <w:rsid w:val="00A612B5"/>
    <w:rsid w:val="00A62337"/>
    <w:rsid w:val="00A62E44"/>
    <w:rsid w:val="00A63251"/>
    <w:rsid w:val="00A64AFF"/>
    <w:rsid w:val="00A655F3"/>
    <w:rsid w:val="00A657D6"/>
    <w:rsid w:val="00A664C3"/>
    <w:rsid w:val="00A66BEB"/>
    <w:rsid w:val="00A70697"/>
    <w:rsid w:val="00A72629"/>
    <w:rsid w:val="00A7298F"/>
    <w:rsid w:val="00A73E09"/>
    <w:rsid w:val="00A745A3"/>
    <w:rsid w:val="00A75A4F"/>
    <w:rsid w:val="00A81760"/>
    <w:rsid w:val="00A82346"/>
    <w:rsid w:val="00A837A2"/>
    <w:rsid w:val="00A85656"/>
    <w:rsid w:val="00A85727"/>
    <w:rsid w:val="00A860CF"/>
    <w:rsid w:val="00A86C2F"/>
    <w:rsid w:val="00A90727"/>
    <w:rsid w:val="00A91596"/>
    <w:rsid w:val="00A92D94"/>
    <w:rsid w:val="00A9502C"/>
    <w:rsid w:val="00A9604A"/>
    <w:rsid w:val="00A9671C"/>
    <w:rsid w:val="00AA1553"/>
    <w:rsid w:val="00AA2A09"/>
    <w:rsid w:val="00AA3778"/>
    <w:rsid w:val="00AA3C87"/>
    <w:rsid w:val="00AA4F5A"/>
    <w:rsid w:val="00AA5A02"/>
    <w:rsid w:val="00AA610D"/>
    <w:rsid w:val="00AA6D24"/>
    <w:rsid w:val="00AB0A16"/>
    <w:rsid w:val="00AB1C4C"/>
    <w:rsid w:val="00AB20DF"/>
    <w:rsid w:val="00AB2C03"/>
    <w:rsid w:val="00AB2D6B"/>
    <w:rsid w:val="00AB3BEF"/>
    <w:rsid w:val="00AB3DDD"/>
    <w:rsid w:val="00AB3F87"/>
    <w:rsid w:val="00AB40FB"/>
    <w:rsid w:val="00AB4454"/>
    <w:rsid w:val="00AC507F"/>
    <w:rsid w:val="00AC6887"/>
    <w:rsid w:val="00AC7B98"/>
    <w:rsid w:val="00AD3082"/>
    <w:rsid w:val="00AE5D2D"/>
    <w:rsid w:val="00AF062C"/>
    <w:rsid w:val="00AF1705"/>
    <w:rsid w:val="00AF1733"/>
    <w:rsid w:val="00AF1776"/>
    <w:rsid w:val="00AF371E"/>
    <w:rsid w:val="00AF649F"/>
    <w:rsid w:val="00AF6952"/>
    <w:rsid w:val="00AF7C5F"/>
    <w:rsid w:val="00B00572"/>
    <w:rsid w:val="00B0067D"/>
    <w:rsid w:val="00B01690"/>
    <w:rsid w:val="00B0385E"/>
    <w:rsid w:val="00B04A76"/>
    <w:rsid w:val="00B04EF9"/>
    <w:rsid w:val="00B051F0"/>
    <w:rsid w:val="00B05380"/>
    <w:rsid w:val="00B05962"/>
    <w:rsid w:val="00B059B8"/>
    <w:rsid w:val="00B11EAC"/>
    <w:rsid w:val="00B12BA8"/>
    <w:rsid w:val="00B12C88"/>
    <w:rsid w:val="00B13A48"/>
    <w:rsid w:val="00B14B63"/>
    <w:rsid w:val="00B15449"/>
    <w:rsid w:val="00B157CB"/>
    <w:rsid w:val="00B15B76"/>
    <w:rsid w:val="00B16C2F"/>
    <w:rsid w:val="00B176C9"/>
    <w:rsid w:val="00B219D6"/>
    <w:rsid w:val="00B2602A"/>
    <w:rsid w:val="00B261CD"/>
    <w:rsid w:val="00B27303"/>
    <w:rsid w:val="00B27CAC"/>
    <w:rsid w:val="00B30F22"/>
    <w:rsid w:val="00B31F1F"/>
    <w:rsid w:val="00B34577"/>
    <w:rsid w:val="00B34992"/>
    <w:rsid w:val="00B36D59"/>
    <w:rsid w:val="00B3761D"/>
    <w:rsid w:val="00B37BB6"/>
    <w:rsid w:val="00B413F2"/>
    <w:rsid w:val="00B422C6"/>
    <w:rsid w:val="00B423D7"/>
    <w:rsid w:val="00B4636F"/>
    <w:rsid w:val="00B46E85"/>
    <w:rsid w:val="00B47C49"/>
    <w:rsid w:val="00B47FD1"/>
    <w:rsid w:val="00B50369"/>
    <w:rsid w:val="00B51007"/>
    <w:rsid w:val="00B51608"/>
    <w:rsid w:val="00B516BB"/>
    <w:rsid w:val="00B5212E"/>
    <w:rsid w:val="00B53DBA"/>
    <w:rsid w:val="00B54E39"/>
    <w:rsid w:val="00B55159"/>
    <w:rsid w:val="00B56329"/>
    <w:rsid w:val="00B576CD"/>
    <w:rsid w:val="00B606E6"/>
    <w:rsid w:val="00B61A4D"/>
    <w:rsid w:val="00B641DE"/>
    <w:rsid w:val="00B657DE"/>
    <w:rsid w:val="00B65AA8"/>
    <w:rsid w:val="00B6672E"/>
    <w:rsid w:val="00B66E42"/>
    <w:rsid w:val="00B70ACB"/>
    <w:rsid w:val="00B70D25"/>
    <w:rsid w:val="00B726D8"/>
    <w:rsid w:val="00B73674"/>
    <w:rsid w:val="00B7538C"/>
    <w:rsid w:val="00B7578C"/>
    <w:rsid w:val="00B76953"/>
    <w:rsid w:val="00B778CC"/>
    <w:rsid w:val="00B8075F"/>
    <w:rsid w:val="00B82F92"/>
    <w:rsid w:val="00B83613"/>
    <w:rsid w:val="00B84B49"/>
    <w:rsid w:val="00B84DB2"/>
    <w:rsid w:val="00B873FD"/>
    <w:rsid w:val="00B90662"/>
    <w:rsid w:val="00B9339B"/>
    <w:rsid w:val="00B9426D"/>
    <w:rsid w:val="00B96296"/>
    <w:rsid w:val="00B965D1"/>
    <w:rsid w:val="00B97CD3"/>
    <w:rsid w:val="00BA18CB"/>
    <w:rsid w:val="00BA457C"/>
    <w:rsid w:val="00BA55D1"/>
    <w:rsid w:val="00BA56A5"/>
    <w:rsid w:val="00BA576A"/>
    <w:rsid w:val="00BA73C6"/>
    <w:rsid w:val="00BB01EC"/>
    <w:rsid w:val="00BB12BA"/>
    <w:rsid w:val="00BB15DE"/>
    <w:rsid w:val="00BB1F15"/>
    <w:rsid w:val="00BB242A"/>
    <w:rsid w:val="00BB32F0"/>
    <w:rsid w:val="00BB3BBA"/>
    <w:rsid w:val="00BB4A3D"/>
    <w:rsid w:val="00BB6E2E"/>
    <w:rsid w:val="00BB7251"/>
    <w:rsid w:val="00BB7C42"/>
    <w:rsid w:val="00BB7EFF"/>
    <w:rsid w:val="00BC1BC3"/>
    <w:rsid w:val="00BC32E4"/>
    <w:rsid w:val="00BC3555"/>
    <w:rsid w:val="00BC3854"/>
    <w:rsid w:val="00BC61DC"/>
    <w:rsid w:val="00BD0232"/>
    <w:rsid w:val="00BD03E5"/>
    <w:rsid w:val="00BD1057"/>
    <w:rsid w:val="00BD2CE9"/>
    <w:rsid w:val="00BD2F6E"/>
    <w:rsid w:val="00BD5D0A"/>
    <w:rsid w:val="00BD6430"/>
    <w:rsid w:val="00BD730A"/>
    <w:rsid w:val="00BE034C"/>
    <w:rsid w:val="00BE07D3"/>
    <w:rsid w:val="00BE2A19"/>
    <w:rsid w:val="00BE63B4"/>
    <w:rsid w:val="00BE7698"/>
    <w:rsid w:val="00BF1069"/>
    <w:rsid w:val="00BF14F3"/>
    <w:rsid w:val="00BF3CBC"/>
    <w:rsid w:val="00BF4333"/>
    <w:rsid w:val="00BF4969"/>
    <w:rsid w:val="00BF74F8"/>
    <w:rsid w:val="00BF76C3"/>
    <w:rsid w:val="00C00351"/>
    <w:rsid w:val="00C00512"/>
    <w:rsid w:val="00C0069E"/>
    <w:rsid w:val="00C00C2D"/>
    <w:rsid w:val="00C0487D"/>
    <w:rsid w:val="00C04A27"/>
    <w:rsid w:val="00C04D24"/>
    <w:rsid w:val="00C058DE"/>
    <w:rsid w:val="00C060FE"/>
    <w:rsid w:val="00C07052"/>
    <w:rsid w:val="00C10451"/>
    <w:rsid w:val="00C11561"/>
    <w:rsid w:val="00C11F06"/>
    <w:rsid w:val="00C11FBC"/>
    <w:rsid w:val="00C128EC"/>
    <w:rsid w:val="00C12B51"/>
    <w:rsid w:val="00C12B99"/>
    <w:rsid w:val="00C12D51"/>
    <w:rsid w:val="00C14750"/>
    <w:rsid w:val="00C1493D"/>
    <w:rsid w:val="00C151D4"/>
    <w:rsid w:val="00C15F03"/>
    <w:rsid w:val="00C1670C"/>
    <w:rsid w:val="00C16900"/>
    <w:rsid w:val="00C169CD"/>
    <w:rsid w:val="00C2061D"/>
    <w:rsid w:val="00C21AA8"/>
    <w:rsid w:val="00C23F90"/>
    <w:rsid w:val="00C243E1"/>
    <w:rsid w:val="00C24650"/>
    <w:rsid w:val="00C2481F"/>
    <w:rsid w:val="00C25465"/>
    <w:rsid w:val="00C2607C"/>
    <w:rsid w:val="00C26E0D"/>
    <w:rsid w:val="00C30859"/>
    <w:rsid w:val="00C31B5A"/>
    <w:rsid w:val="00C32885"/>
    <w:rsid w:val="00C33079"/>
    <w:rsid w:val="00C34F33"/>
    <w:rsid w:val="00C41591"/>
    <w:rsid w:val="00C41DA4"/>
    <w:rsid w:val="00C4247B"/>
    <w:rsid w:val="00C424AD"/>
    <w:rsid w:val="00C44D4E"/>
    <w:rsid w:val="00C460F5"/>
    <w:rsid w:val="00C46E04"/>
    <w:rsid w:val="00C4721A"/>
    <w:rsid w:val="00C479AE"/>
    <w:rsid w:val="00C5010C"/>
    <w:rsid w:val="00C50AD7"/>
    <w:rsid w:val="00C51021"/>
    <w:rsid w:val="00C5362D"/>
    <w:rsid w:val="00C54AE7"/>
    <w:rsid w:val="00C54B3F"/>
    <w:rsid w:val="00C54DA4"/>
    <w:rsid w:val="00C54F5D"/>
    <w:rsid w:val="00C55038"/>
    <w:rsid w:val="00C55A12"/>
    <w:rsid w:val="00C56C81"/>
    <w:rsid w:val="00C56C9F"/>
    <w:rsid w:val="00C57C6D"/>
    <w:rsid w:val="00C61ADF"/>
    <w:rsid w:val="00C637FD"/>
    <w:rsid w:val="00C64DDE"/>
    <w:rsid w:val="00C650E5"/>
    <w:rsid w:val="00C6553E"/>
    <w:rsid w:val="00C66523"/>
    <w:rsid w:val="00C66D96"/>
    <w:rsid w:val="00C70DC4"/>
    <w:rsid w:val="00C72DC3"/>
    <w:rsid w:val="00C72DFB"/>
    <w:rsid w:val="00C760D4"/>
    <w:rsid w:val="00C76A1A"/>
    <w:rsid w:val="00C76B6B"/>
    <w:rsid w:val="00C7774F"/>
    <w:rsid w:val="00C779A7"/>
    <w:rsid w:val="00C77CFF"/>
    <w:rsid w:val="00C8133A"/>
    <w:rsid w:val="00C81DF7"/>
    <w:rsid w:val="00C82BA7"/>
    <w:rsid w:val="00C83895"/>
    <w:rsid w:val="00C83A13"/>
    <w:rsid w:val="00C844F8"/>
    <w:rsid w:val="00C85109"/>
    <w:rsid w:val="00C86F10"/>
    <w:rsid w:val="00C9068C"/>
    <w:rsid w:val="00C91562"/>
    <w:rsid w:val="00C91C85"/>
    <w:rsid w:val="00C91F36"/>
    <w:rsid w:val="00C92967"/>
    <w:rsid w:val="00C94794"/>
    <w:rsid w:val="00C963DC"/>
    <w:rsid w:val="00CA0FF2"/>
    <w:rsid w:val="00CA1359"/>
    <w:rsid w:val="00CA16DA"/>
    <w:rsid w:val="00CA24FC"/>
    <w:rsid w:val="00CA358C"/>
    <w:rsid w:val="00CA390E"/>
    <w:rsid w:val="00CA3D0C"/>
    <w:rsid w:val="00CA4156"/>
    <w:rsid w:val="00CA622F"/>
    <w:rsid w:val="00CA654B"/>
    <w:rsid w:val="00CA7092"/>
    <w:rsid w:val="00CB3154"/>
    <w:rsid w:val="00CB40C7"/>
    <w:rsid w:val="00CB4772"/>
    <w:rsid w:val="00CB66BC"/>
    <w:rsid w:val="00CB6B46"/>
    <w:rsid w:val="00CB72B8"/>
    <w:rsid w:val="00CC3C7A"/>
    <w:rsid w:val="00CC4132"/>
    <w:rsid w:val="00CC4645"/>
    <w:rsid w:val="00CC56CB"/>
    <w:rsid w:val="00CD0BA8"/>
    <w:rsid w:val="00CD14F3"/>
    <w:rsid w:val="00CD4948"/>
    <w:rsid w:val="00CD4C7B"/>
    <w:rsid w:val="00CD4F02"/>
    <w:rsid w:val="00CD586A"/>
    <w:rsid w:val="00CD58FE"/>
    <w:rsid w:val="00CD736F"/>
    <w:rsid w:val="00CD7B63"/>
    <w:rsid w:val="00CE08D1"/>
    <w:rsid w:val="00CE1486"/>
    <w:rsid w:val="00CE1B38"/>
    <w:rsid w:val="00CE1FD6"/>
    <w:rsid w:val="00CE30B2"/>
    <w:rsid w:val="00CE31BB"/>
    <w:rsid w:val="00CE3955"/>
    <w:rsid w:val="00CE7B23"/>
    <w:rsid w:val="00CF03B2"/>
    <w:rsid w:val="00CF12B2"/>
    <w:rsid w:val="00CF18CF"/>
    <w:rsid w:val="00CF1E1A"/>
    <w:rsid w:val="00CF2228"/>
    <w:rsid w:val="00CF2423"/>
    <w:rsid w:val="00CF4D95"/>
    <w:rsid w:val="00CF73D9"/>
    <w:rsid w:val="00CF7D2F"/>
    <w:rsid w:val="00D011CA"/>
    <w:rsid w:val="00D020FC"/>
    <w:rsid w:val="00D02A15"/>
    <w:rsid w:val="00D04CB9"/>
    <w:rsid w:val="00D06125"/>
    <w:rsid w:val="00D06188"/>
    <w:rsid w:val="00D10DB1"/>
    <w:rsid w:val="00D10DE1"/>
    <w:rsid w:val="00D12DDB"/>
    <w:rsid w:val="00D1769D"/>
    <w:rsid w:val="00D20962"/>
    <w:rsid w:val="00D24C0D"/>
    <w:rsid w:val="00D260D6"/>
    <w:rsid w:val="00D30C9E"/>
    <w:rsid w:val="00D33400"/>
    <w:rsid w:val="00D33BE3"/>
    <w:rsid w:val="00D3498F"/>
    <w:rsid w:val="00D34E2B"/>
    <w:rsid w:val="00D35DEB"/>
    <w:rsid w:val="00D36C63"/>
    <w:rsid w:val="00D3792D"/>
    <w:rsid w:val="00D43014"/>
    <w:rsid w:val="00D43486"/>
    <w:rsid w:val="00D43FB4"/>
    <w:rsid w:val="00D44D37"/>
    <w:rsid w:val="00D455B7"/>
    <w:rsid w:val="00D457C1"/>
    <w:rsid w:val="00D47CAD"/>
    <w:rsid w:val="00D507E3"/>
    <w:rsid w:val="00D51036"/>
    <w:rsid w:val="00D510DF"/>
    <w:rsid w:val="00D51BE4"/>
    <w:rsid w:val="00D52DEA"/>
    <w:rsid w:val="00D52FC5"/>
    <w:rsid w:val="00D53417"/>
    <w:rsid w:val="00D53987"/>
    <w:rsid w:val="00D55E47"/>
    <w:rsid w:val="00D576AD"/>
    <w:rsid w:val="00D60C67"/>
    <w:rsid w:val="00D62332"/>
    <w:rsid w:val="00D62E19"/>
    <w:rsid w:val="00D62E33"/>
    <w:rsid w:val="00D64658"/>
    <w:rsid w:val="00D64B1C"/>
    <w:rsid w:val="00D6517A"/>
    <w:rsid w:val="00D65257"/>
    <w:rsid w:val="00D65EA7"/>
    <w:rsid w:val="00D67CD1"/>
    <w:rsid w:val="00D7022F"/>
    <w:rsid w:val="00D71FEB"/>
    <w:rsid w:val="00D727AF"/>
    <w:rsid w:val="00D727BD"/>
    <w:rsid w:val="00D72C64"/>
    <w:rsid w:val="00D73564"/>
    <w:rsid w:val="00D738D6"/>
    <w:rsid w:val="00D75E98"/>
    <w:rsid w:val="00D76809"/>
    <w:rsid w:val="00D80795"/>
    <w:rsid w:val="00D841FB"/>
    <w:rsid w:val="00D843A6"/>
    <w:rsid w:val="00D84639"/>
    <w:rsid w:val="00D854BE"/>
    <w:rsid w:val="00D86576"/>
    <w:rsid w:val="00D87009"/>
    <w:rsid w:val="00D87E00"/>
    <w:rsid w:val="00D9134D"/>
    <w:rsid w:val="00D915D5"/>
    <w:rsid w:val="00D92DA4"/>
    <w:rsid w:val="00D93832"/>
    <w:rsid w:val="00D93914"/>
    <w:rsid w:val="00D94743"/>
    <w:rsid w:val="00D96D11"/>
    <w:rsid w:val="00DA10E0"/>
    <w:rsid w:val="00DA29BD"/>
    <w:rsid w:val="00DA3177"/>
    <w:rsid w:val="00DA3414"/>
    <w:rsid w:val="00DA4D63"/>
    <w:rsid w:val="00DA6127"/>
    <w:rsid w:val="00DA62FF"/>
    <w:rsid w:val="00DA7A03"/>
    <w:rsid w:val="00DB0C97"/>
    <w:rsid w:val="00DB0DB8"/>
    <w:rsid w:val="00DB159F"/>
    <w:rsid w:val="00DB1818"/>
    <w:rsid w:val="00DB1F9F"/>
    <w:rsid w:val="00DB372C"/>
    <w:rsid w:val="00DB3918"/>
    <w:rsid w:val="00DB546B"/>
    <w:rsid w:val="00DB5ED2"/>
    <w:rsid w:val="00DB6FD1"/>
    <w:rsid w:val="00DB74A8"/>
    <w:rsid w:val="00DC17CF"/>
    <w:rsid w:val="00DC309B"/>
    <w:rsid w:val="00DC3ED9"/>
    <w:rsid w:val="00DC44E4"/>
    <w:rsid w:val="00DC4DA2"/>
    <w:rsid w:val="00DC5261"/>
    <w:rsid w:val="00DC6A61"/>
    <w:rsid w:val="00DC75FA"/>
    <w:rsid w:val="00DD0592"/>
    <w:rsid w:val="00DD3480"/>
    <w:rsid w:val="00DD3D8B"/>
    <w:rsid w:val="00DD5188"/>
    <w:rsid w:val="00DD64BE"/>
    <w:rsid w:val="00DE001F"/>
    <w:rsid w:val="00DE03D3"/>
    <w:rsid w:val="00DE0738"/>
    <w:rsid w:val="00DE0B51"/>
    <w:rsid w:val="00DE22A8"/>
    <w:rsid w:val="00DE25D2"/>
    <w:rsid w:val="00DE39BF"/>
    <w:rsid w:val="00DE4707"/>
    <w:rsid w:val="00DE491C"/>
    <w:rsid w:val="00DE4D2E"/>
    <w:rsid w:val="00DE5503"/>
    <w:rsid w:val="00DF0D9A"/>
    <w:rsid w:val="00DF218F"/>
    <w:rsid w:val="00DF38B6"/>
    <w:rsid w:val="00DF3AC7"/>
    <w:rsid w:val="00DF3BFA"/>
    <w:rsid w:val="00DF4645"/>
    <w:rsid w:val="00DF4767"/>
    <w:rsid w:val="00DF6FFA"/>
    <w:rsid w:val="00DF7834"/>
    <w:rsid w:val="00DF7FB9"/>
    <w:rsid w:val="00E00D16"/>
    <w:rsid w:val="00E014FB"/>
    <w:rsid w:val="00E02228"/>
    <w:rsid w:val="00E0267E"/>
    <w:rsid w:val="00E02A89"/>
    <w:rsid w:val="00E053D4"/>
    <w:rsid w:val="00E06F7F"/>
    <w:rsid w:val="00E107C1"/>
    <w:rsid w:val="00E1255A"/>
    <w:rsid w:val="00E131B9"/>
    <w:rsid w:val="00E147E9"/>
    <w:rsid w:val="00E14C25"/>
    <w:rsid w:val="00E15297"/>
    <w:rsid w:val="00E1589E"/>
    <w:rsid w:val="00E15BD7"/>
    <w:rsid w:val="00E16BF5"/>
    <w:rsid w:val="00E223EE"/>
    <w:rsid w:val="00E24C00"/>
    <w:rsid w:val="00E25D4C"/>
    <w:rsid w:val="00E262F2"/>
    <w:rsid w:val="00E27B07"/>
    <w:rsid w:val="00E30C64"/>
    <w:rsid w:val="00E336AC"/>
    <w:rsid w:val="00E33D12"/>
    <w:rsid w:val="00E347A7"/>
    <w:rsid w:val="00E3548E"/>
    <w:rsid w:val="00E364FC"/>
    <w:rsid w:val="00E36742"/>
    <w:rsid w:val="00E37465"/>
    <w:rsid w:val="00E37D93"/>
    <w:rsid w:val="00E37E4F"/>
    <w:rsid w:val="00E4160B"/>
    <w:rsid w:val="00E41B53"/>
    <w:rsid w:val="00E41C0F"/>
    <w:rsid w:val="00E436A8"/>
    <w:rsid w:val="00E44374"/>
    <w:rsid w:val="00E45739"/>
    <w:rsid w:val="00E46C08"/>
    <w:rsid w:val="00E471CF"/>
    <w:rsid w:val="00E47979"/>
    <w:rsid w:val="00E5158F"/>
    <w:rsid w:val="00E52578"/>
    <w:rsid w:val="00E53ED5"/>
    <w:rsid w:val="00E54A76"/>
    <w:rsid w:val="00E55148"/>
    <w:rsid w:val="00E609A3"/>
    <w:rsid w:val="00E61790"/>
    <w:rsid w:val="00E62835"/>
    <w:rsid w:val="00E62BC9"/>
    <w:rsid w:val="00E64CAE"/>
    <w:rsid w:val="00E65A87"/>
    <w:rsid w:val="00E66ABA"/>
    <w:rsid w:val="00E67116"/>
    <w:rsid w:val="00E7096B"/>
    <w:rsid w:val="00E73F5C"/>
    <w:rsid w:val="00E740F1"/>
    <w:rsid w:val="00E74E5E"/>
    <w:rsid w:val="00E76044"/>
    <w:rsid w:val="00E766EC"/>
    <w:rsid w:val="00E76AF4"/>
    <w:rsid w:val="00E77645"/>
    <w:rsid w:val="00E833D1"/>
    <w:rsid w:val="00E83478"/>
    <w:rsid w:val="00E83697"/>
    <w:rsid w:val="00E859B6"/>
    <w:rsid w:val="00E8654C"/>
    <w:rsid w:val="00E8658A"/>
    <w:rsid w:val="00E86809"/>
    <w:rsid w:val="00E86C16"/>
    <w:rsid w:val="00E86D6D"/>
    <w:rsid w:val="00E8762A"/>
    <w:rsid w:val="00E92D09"/>
    <w:rsid w:val="00E9441C"/>
    <w:rsid w:val="00E9509D"/>
    <w:rsid w:val="00E96CD0"/>
    <w:rsid w:val="00E96F95"/>
    <w:rsid w:val="00E9785A"/>
    <w:rsid w:val="00EA0EF4"/>
    <w:rsid w:val="00EA12F9"/>
    <w:rsid w:val="00EA3E27"/>
    <w:rsid w:val="00EA5A15"/>
    <w:rsid w:val="00EA5F09"/>
    <w:rsid w:val="00EA63B0"/>
    <w:rsid w:val="00EA66C9"/>
    <w:rsid w:val="00EA715F"/>
    <w:rsid w:val="00EB05E6"/>
    <w:rsid w:val="00EB06B2"/>
    <w:rsid w:val="00EB378C"/>
    <w:rsid w:val="00EB37D5"/>
    <w:rsid w:val="00EB4E14"/>
    <w:rsid w:val="00EB51E6"/>
    <w:rsid w:val="00EB56A0"/>
    <w:rsid w:val="00EB5A68"/>
    <w:rsid w:val="00EC0712"/>
    <w:rsid w:val="00EC0B2A"/>
    <w:rsid w:val="00EC2128"/>
    <w:rsid w:val="00EC230D"/>
    <w:rsid w:val="00EC340C"/>
    <w:rsid w:val="00EC4A25"/>
    <w:rsid w:val="00EC4A4C"/>
    <w:rsid w:val="00EC5498"/>
    <w:rsid w:val="00EC5E45"/>
    <w:rsid w:val="00EC6C86"/>
    <w:rsid w:val="00EC6DE9"/>
    <w:rsid w:val="00EC6F51"/>
    <w:rsid w:val="00EC7DFE"/>
    <w:rsid w:val="00ED01E3"/>
    <w:rsid w:val="00ED0457"/>
    <w:rsid w:val="00ED0E20"/>
    <w:rsid w:val="00ED112E"/>
    <w:rsid w:val="00ED15CB"/>
    <w:rsid w:val="00ED1BAA"/>
    <w:rsid w:val="00ED24E4"/>
    <w:rsid w:val="00ED2547"/>
    <w:rsid w:val="00ED40AC"/>
    <w:rsid w:val="00ED6022"/>
    <w:rsid w:val="00EE0037"/>
    <w:rsid w:val="00EE00AC"/>
    <w:rsid w:val="00EE17B2"/>
    <w:rsid w:val="00EE5AAD"/>
    <w:rsid w:val="00EE5F79"/>
    <w:rsid w:val="00EE671D"/>
    <w:rsid w:val="00EE77F9"/>
    <w:rsid w:val="00EE7869"/>
    <w:rsid w:val="00EF0C39"/>
    <w:rsid w:val="00EF0DB9"/>
    <w:rsid w:val="00EF1130"/>
    <w:rsid w:val="00EF1EC1"/>
    <w:rsid w:val="00EF2183"/>
    <w:rsid w:val="00EF3CE8"/>
    <w:rsid w:val="00EF4BDC"/>
    <w:rsid w:val="00EF612C"/>
    <w:rsid w:val="00EF721C"/>
    <w:rsid w:val="00F004A2"/>
    <w:rsid w:val="00F00A10"/>
    <w:rsid w:val="00F00CE0"/>
    <w:rsid w:val="00F0168F"/>
    <w:rsid w:val="00F01C6C"/>
    <w:rsid w:val="00F01C7D"/>
    <w:rsid w:val="00F025A2"/>
    <w:rsid w:val="00F036E9"/>
    <w:rsid w:val="00F043D1"/>
    <w:rsid w:val="00F049B2"/>
    <w:rsid w:val="00F0645D"/>
    <w:rsid w:val="00F06D51"/>
    <w:rsid w:val="00F07388"/>
    <w:rsid w:val="00F07939"/>
    <w:rsid w:val="00F1232B"/>
    <w:rsid w:val="00F12DE6"/>
    <w:rsid w:val="00F141DF"/>
    <w:rsid w:val="00F15C52"/>
    <w:rsid w:val="00F1602C"/>
    <w:rsid w:val="00F177BD"/>
    <w:rsid w:val="00F17888"/>
    <w:rsid w:val="00F2026E"/>
    <w:rsid w:val="00F20AA3"/>
    <w:rsid w:val="00F21514"/>
    <w:rsid w:val="00F2210A"/>
    <w:rsid w:val="00F23E2E"/>
    <w:rsid w:val="00F247F6"/>
    <w:rsid w:val="00F25696"/>
    <w:rsid w:val="00F25CE3"/>
    <w:rsid w:val="00F26EB7"/>
    <w:rsid w:val="00F275A1"/>
    <w:rsid w:val="00F3039A"/>
    <w:rsid w:val="00F31372"/>
    <w:rsid w:val="00F33BA0"/>
    <w:rsid w:val="00F341BE"/>
    <w:rsid w:val="00F3485F"/>
    <w:rsid w:val="00F34F8C"/>
    <w:rsid w:val="00F36DFC"/>
    <w:rsid w:val="00F37678"/>
    <w:rsid w:val="00F37743"/>
    <w:rsid w:val="00F40A33"/>
    <w:rsid w:val="00F43661"/>
    <w:rsid w:val="00F43A52"/>
    <w:rsid w:val="00F44DF5"/>
    <w:rsid w:val="00F463C0"/>
    <w:rsid w:val="00F46B11"/>
    <w:rsid w:val="00F46F23"/>
    <w:rsid w:val="00F50D90"/>
    <w:rsid w:val="00F521FD"/>
    <w:rsid w:val="00F52DE9"/>
    <w:rsid w:val="00F54A3D"/>
    <w:rsid w:val="00F54CB0"/>
    <w:rsid w:val="00F54F07"/>
    <w:rsid w:val="00F55286"/>
    <w:rsid w:val="00F56531"/>
    <w:rsid w:val="00F571A8"/>
    <w:rsid w:val="00F579CD"/>
    <w:rsid w:val="00F57CAB"/>
    <w:rsid w:val="00F633B4"/>
    <w:rsid w:val="00F653B8"/>
    <w:rsid w:val="00F6567E"/>
    <w:rsid w:val="00F664AC"/>
    <w:rsid w:val="00F701EF"/>
    <w:rsid w:val="00F71B89"/>
    <w:rsid w:val="00F72021"/>
    <w:rsid w:val="00F72EC3"/>
    <w:rsid w:val="00F7353C"/>
    <w:rsid w:val="00F758D2"/>
    <w:rsid w:val="00F76F8F"/>
    <w:rsid w:val="00F77B35"/>
    <w:rsid w:val="00F77CC7"/>
    <w:rsid w:val="00F77EE4"/>
    <w:rsid w:val="00F80A2B"/>
    <w:rsid w:val="00F8332A"/>
    <w:rsid w:val="00F83C4F"/>
    <w:rsid w:val="00F843C9"/>
    <w:rsid w:val="00F84D86"/>
    <w:rsid w:val="00F90F22"/>
    <w:rsid w:val="00F941DF"/>
    <w:rsid w:val="00F975E4"/>
    <w:rsid w:val="00FA1266"/>
    <w:rsid w:val="00FA2071"/>
    <w:rsid w:val="00FA3474"/>
    <w:rsid w:val="00FA3BA9"/>
    <w:rsid w:val="00FA44AE"/>
    <w:rsid w:val="00FA48F7"/>
    <w:rsid w:val="00FA5E31"/>
    <w:rsid w:val="00FB22A3"/>
    <w:rsid w:val="00FB36FA"/>
    <w:rsid w:val="00FB3A4D"/>
    <w:rsid w:val="00FB5272"/>
    <w:rsid w:val="00FB6501"/>
    <w:rsid w:val="00FB6F30"/>
    <w:rsid w:val="00FB7597"/>
    <w:rsid w:val="00FC1192"/>
    <w:rsid w:val="00FC2F18"/>
    <w:rsid w:val="00FC371B"/>
    <w:rsid w:val="00FC3F63"/>
    <w:rsid w:val="00FC4291"/>
    <w:rsid w:val="00FC6633"/>
    <w:rsid w:val="00FC69D6"/>
    <w:rsid w:val="00FC7E40"/>
    <w:rsid w:val="00FD0A57"/>
    <w:rsid w:val="00FD4C8B"/>
    <w:rsid w:val="00FD6636"/>
    <w:rsid w:val="00FD6EDB"/>
    <w:rsid w:val="00FD70B9"/>
    <w:rsid w:val="00FE106D"/>
    <w:rsid w:val="00FE12EB"/>
    <w:rsid w:val="00FE1C0F"/>
    <w:rsid w:val="00FE251B"/>
    <w:rsid w:val="00FE361A"/>
    <w:rsid w:val="00FE3D07"/>
    <w:rsid w:val="00FE520E"/>
    <w:rsid w:val="00FE6612"/>
    <w:rsid w:val="00FE68AA"/>
    <w:rsid w:val="00FF25A8"/>
    <w:rsid w:val="00FF2CDC"/>
    <w:rsid w:val="00FF42C3"/>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character" w:customStyle="1" w:styleId="B1Zchn">
    <w:name w:val="B1 Zchn"/>
    <w:qFormat/>
    <w:rsid w:val="00167996"/>
    <w:rPr>
      <w:lang w:val="en-GB"/>
    </w:rPr>
  </w:style>
  <w:style w:type="character" w:customStyle="1" w:styleId="B3Char2">
    <w:name w:val="B3 Char2"/>
    <w:qFormat/>
    <w:rsid w:val="00CE3955"/>
    <w:rPr>
      <w:rFonts w:eastAsia="Times New Roman"/>
      <w:lang w:val="en-GB" w:eastAsia="ja-JP"/>
    </w:rPr>
  </w:style>
  <w:style w:type="paragraph" w:customStyle="1" w:styleId="EmailDiscussion2">
    <w:name w:val="EmailDiscussion2"/>
    <w:basedOn w:val="Doc-text2"/>
    <w:uiPriority w:val="99"/>
    <w:qFormat/>
    <w:rsid w:val="00C00C2D"/>
    <w:rPr>
      <w:rFonts w:cs="Times New Roman"/>
      <w:lang w:val="en-GB"/>
    </w:rPr>
  </w:style>
  <w:style w:type="character" w:customStyle="1" w:styleId="CommentsChar">
    <w:name w:val="Comments Char"/>
    <w:basedOn w:val="DefaultParagraphFont"/>
    <w:link w:val="Comments"/>
    <w:locked/>
    <w:rsid w:val="008D58F2"/>
    <w:rPr>
      <w:rFonts w:ascii="Arial" w:hAnsi="Arial" w:cs="Arial"/>
      <w:i/>
      <w:iCs/>
    </w:rPr>
  </w:style>
  <w:style w:type="paragraph" w:customStyle="1" w:styleId="Comments">
    <w:name w:val="Comments"/>
    <w:basedOn w:val="Normal"/>
    <w:link w:val="CommentsChar"/>
    <w:rsid w:val="008D58F2"/>
    <w:pPr>
      <w:spacing w:before="40" w:after="0"/>
    </w:pPr>
    <w:rPr>
      <w:rFonts w:eastAsia="SimSun"/>
      <w:i/>
      <w:iCs/>
      <w:szCs w:val="20"/>
      <w:lang w:val="en-GB"/>
    </w:rPr>
  </w:style>
  <w:style w:type="character" w:customStyle="1" w:styleId="NOChar">
    <w:name w:val="NO Char"/>
    <w:link w:val="NO"/>
    <w:qFormat/>
    <w:rsid w:val="00E92D09"/>
    <w:rPr>
      <w:rFonts w:ascii="Arial" w:eastAsia="MS Mincho" w:hAnsi="Arial" w:cs="Arial"/>
      <w:szCs w:val="24"/>
      <w:lang w:val="en-US"/>
    </w:rPr>
  </w:style>
  <w:style w:type="character" w:customStyle="1" w:styleId="TFChar">
    <w:name w:val="TF Char"/>
    <w:link w:val="TF"/>
    <w:qFormat/>
    <w:rsid w:val="00E92D09"/>
    <w:rPr>
      <w:rFonts w:ascii="Arial" w:eastAsia="MS Mincho" w:hAnsi="Arial" w:cs="Arial"/>
      <w:b/>
      <w:szCs w:val="24"/>
      <w:lang w:val="en-US"/>
    </w:rPr>
  </w:style>
  <w:style w:type="character" w:customStyle="1" w:styleId="NOZchn">
    <w:name w:val="NO Zchn"/>
    <w:qFormat/>
    <w:rsid w:val="00392C9D"/>
    <w:rPr>
      <w:rFonts w:eastAsia="Times New Roman"/>
      <w:lang w:val="en-GB" w:eastAsia="en-GB"/>
    </w:rPr>
  </w:style>
  <w:style w:type="numbering" w:styleId="1ai">
    <w:name w:val="Outline List 1"/>
    <w:semiHidden/>
    <w:unhideWhenUsed/>
    <w:rsid w:val="00392C9D"/>
    <w:pPr>
      <w:numPr>
        <w:numId w:val="19"/>
      </w:numPr>
    </w:pPr>
  </w:style>
  <w:style w:type="paragraph" w:customStyle="1" w:styleId="1">
    <w:name w:val="リスト段落1"/>
    <w:basedOn w:val="Normal"/>
    <w:uiPriority w:val="34"/>
    <w:qFormat/>
    <w:rsid w:val="00E06F7F"/>
    <w:pPr>
      <w:spacing w:after="160" w:line="259" w:lineRule="auto"/>
      <w:ind w:firstLineChars="200" w:firstLine="420"/>
    </w:pPr>
    <w:rPr>
      <w:rFonts w:ascii="Calibri" w:eastAsia="SimSun" w:hAnsi="Calibri" w:cs="Times New Roman"/>
      <w:sz w:val="22"/>
      <w:szCs w:val="22"/>
      <w:lang w:eastAsia="ko-KR"/>
    </w:rPr>
  </w:style>
  <w:style w:type="paragraph" w:customStyle="1" w:styleId="BL">
    <w:name w:val="BL"/>
    <w:basedOn w:val="Normal"/>
    <w:rsid w:val="00C0069E"/>
    <w:pPr>
      <w:widowControl w:val="0"/>
      <w:tabs>
        <w:tab w:val="left" w:pos="851"/>
        <w:tab w:val="right" w:pos="10260"/>
      </w:tabs>
      <w:overflowPunct w:val="0"/>
      <w:autoSpaceDE w:val="0"/>
      <w:autoSpaceDN w:val="0"/>
      <w:adjustRightInd w:val="0"/>
      <w:ind w:left="851" w:right="612" w:hanging="283"/>
      <w:jc w:val="both"/>
      <w:textAlignment w:val="baseline"/>
    </w:pPr>
    <w:rPr>
      <w:rFonts w:eastAsia="Times New Roman" w:cs="Times New Roman"/>
      <w:b/>
      <w:szCs w:val="20"/>
      <w:lang w:val="en-GB"/>
    </w:rPr>
  </w:style>
  <w:style w:type="paragraph" w:customStyle="1" w:styleId="Agreement">
    <w:name w:val="Agreement"/>
    <w:basedOn w:val="Normal"/>
    <w:next w:val="Doc-text2"/>
    <w:uiPriority w:val="99"/>
    <w:qFormat/>
    <w:rsid w:val="00494952"/>
    <w:pPr>
      <w:numPr>
        <w:numId w:val="26"/>
      </w:numPr>
      <w:tabs>
        <w:tab w:val="clear" w:pos="3620"/>
        <w:tab w:val="num" w:pos="1619"/>
      </w:tabs>
      <w:spacing w:before="60" w:after="0"/>
      <w:ind w:left="1619"/>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1040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0348787">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0602773">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83545515">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961C9-DACC-4A70-A117-2D7BDA0CB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2777</Words>
  <Characters>15833</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18573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2024-02-16T16:37:00Z</dcterms:created>
  <dcterms:modified xsi:type="dcterms:W3CDTF">2024-02-19T13:41:00Z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